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E7847" w14:textId="23BE7A00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F204C8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5605BB" w:rsidRPr="005605BB">
        <w:rPr>
          <w:bCs/>
          <w:noProof w:val="0"/>
          <w:sz w:val="24"/>
          <w:szCs w:val="24"/>
        </w:rPr>
        <w:t>R3-255451</w:t>
      </w:r>
    </w:p>
    <w:p w14:paraId="33DB211D" w14:textId="3CF2861C" w:rsidR="009975D2" w:rsidRPr="00B1063A" w:rsidRDefault="00F204C8" w:rsidP="009975D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r>
        <w:rPr>
          <w:rFonts w:cs="Arial"/>
          <w:sz w:val="24"/>
          <w:szCs w:val="24"/>
          <w:lang w:val="en-US"/>
        </w:rPr>
        <w:t>Bengaluru</w:t>
      </w:r>
      <w:r w:rsidR="00690715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India</w:t>
      </w:r>
      <w:r w:rsidR="00690715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25</w:t>
      </w:r>
      <w:r w:rsidR="009975D2">
        <w:rPr>
          <w:rFonts w:cs="Arial"/>
          <w:sz w:val="24"/>
          <w:szCs w:val="24"/>
          <w:lang w:val="en-US"/>
        </w:rPr>
        <w:t xml:space="preserve"> </w:t>
      </w:r>
      <w:r w:rsidR="009975D2" w:rsidRPr="00782170">
        <w:rPr>
          <w:rFonts w:cs="Arial"/>
          <w:sz w:val="24"/>
          <w:szCs w:val="24"/>
          <w:lang w:val="en-US"/>
        </w:rPr>
        <w:t xml:space="preserve">– </w:t>
      </w:r>
      <w:r w:rsidR="009975D2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>9</w:t>
      </w:r>
      <w:r w:rsidR="009975D2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="009975D2" w:rsidRPr="00C84ED9">
        <w:rPr>
          <w:rFonts w:cs="Arial"/>
          <w:sz w:val="24"/>
          <w:szCs w:val="24"/>
          <w:lang w:val="en-US"/>
        </w:rPr>
        <w:t>, 202</w:t>
      </w:r>
      <w:r w:rsidR="009975D2">
        <w:rPr>
          <w:rFonts w:cs="Arial"/>
          <w:sz w:val="24"/>
          <w:szCs w:val="24"/>
          <w:lang w:val="en-US"/>
        </w:rPr>
        <w:t>5</w:t>
      </w:r>
    </w:p>
    <w:bookmarkEnd w:id="2"/>
    <w:p w14:paraId="0FC8E814" w14:textId="0749C36F" w:rsidR="001209C7" w:rsidRPr="00B1063A" w:rsidRDefault="001209C7" w:rsidP="001209C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bookmarkEnd w:id="0"/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53DFAB8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753291">
        <w:rPr>
          <w:rFonts w:cs="Arial"/>
          <w:b/>
          <w:bCs/>
          <w:sz w:val="24"/>
          <w:lang w:val="en-US" w:eastAsia="ja-JP"/>
        </w:rPr>
        <w:t>11</w:t>
      </w:r>
      <w:r w:rsidR="002F0805">
        <w:rPr>
          <w:rFonts w:cs="Arial"/>
          <w:b/>
          <w:bCs/>
          <w:sz w:val="24"/>
          <w:lang w:val="en-US" w:eastAsia="ja-JP"/>
        </w:rPr>
        <w:t>.</w:t>
      </w:r>
      <w:r w:rsidR="00DA2F87">
        <w:rPr>
          <w:rFonts w:cs="Arial"/>
          <w:b/>
          <w:bCs/>
          <w:sz w:val="24"/>
          <w:lang w:val="en-US" w:eastAsia="ja-JP"/>
        </w:rPr>
        <w:t>4</w:t>
      </w:r>
    </w:p>
    <w:p w14:paraId="47FEC04C" w14:textId="75E96630" w:rsidR="00CD4C7B" w:rsidRPr="00BD0394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D0394">
        <w:rPr>
          <w:rFonts w:ascii="Arial" w:hAnsi="Arial" w:cs="Arial"/>
          <w:b/>
          <w:bCs/>
          <w:sz w:val="24"/>
          <w:lang w:val="en-US"/>
        </w:rPr>
        <w:t>Source:</w:t>
      </w:r>
      <w:r w:rsidRPr="00BD0394">
        <w:rPr>
          <w:rFonts w:ascii="Arial" w:hAnsi="Arial" w:cs="Arial"/>
          <w:b/>
          <w:bCs/>
          <w:sz w:val="24"/>
          <w:lang w:val="en-US"/>
        </w:rPr>
        <w:tab/>
      </w:r>
      <w:r w:rsidR="0005563E" w:rsidRPr="00BD0394">
        <w:rPr>
          <w:rFonts w:ascii="Arial" w:hAnsi="Arial" w:cs="Arial"/>
          <w:b/>
          <w:bCs/>
          <w:sz w:val="24"/>
          <w:lang w:val="en-US"/>
        </w:rPr>
        <w:t>Nokia</w:t>
      </w:r>
      <w:r w:rsidR="0049707D" w:rsidRPr="00BD0394">
        <w:rPr>
          <w:rFonts w:ascii="Arial" w:hAnsi="Arial" w:cs="Arial"/>
          <w:b/>
          <w:bCs/>
          <w:sz w:val="24"/>
          <w:lang w:val="en-US"/>
        </w:rPr>
        <w:t>, Deutsche Telekom</w:t>
      </w:r>
      <w:r w:rsidR="00C325EC" w:rsidRPr="00BD0394">
        <w:rPr>
          <w:rFonts w:ascii="Arial" w:hAnsi="Arial" w:cs="Arial"/>
          <w:b/>
          <w:bCs/>
          <w:sz w:val="24"/>
          <w:lang w:val="en-US"/>
        </w:rPr>
        <w:t>, Orange</w:t>
      </w:r>
    </w:p>
    <w:p w14:paraId="13240CF6" w14:textId="53B7AA8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03FC6">
        <w:rPr>
          <w:rFonts w:ascii="Arial" w:hAnsi="Arial" w:cs="Arial"/>
          <w:b/>
          <w:bCs/>
          <w:sz w:val="24"/>
        </w:rPr>
        <w:t xml:space="preserve">(TP </w:t>
      </w:r>
      <w:r w:rsidR="00C8543D">
        <w:rPr>
          <w:rFonts w:ascii="Arial" w:hAnsi="Arial" w:cs="Arial"/>
          <w:b/>
          <w:bCs/>
          <w:sz w:val="24"/>
        </w:rPr>
        <w:t>t</w:t>
      </w:r>
      <w:r w:rsidR="00103FC6">
        <w:rPr>
          <w:rFonts w:ascii="Arial" w:hAnsi="Arial" w:cs="Arial"/>
          <w:b/>
          <w:bCs/>
          <w:sz w:val="24"/>
        </w:rPr>
        <w:t>o TS 38.</w:t>
      </w:r>
      <w:r w:rsidR="00D31C5C">
        <w:rPr>
          <w:rFonts w:ascii="Arial" w:hAnsi="Arial" w:cs="Arial"/>
          <w:b/>
          <w:bCs/>
          <w:sz w:val="24"/>
        </w:rPr>
        <w:t>401</w:t>
      </w:r>
      <w:r w:rsidR="00103FC6">
        <w:rPr>
          <w:rFonts w:ascii="Arial" w:hAnsi="Arial" w:cs="Arial"/>
          <w:b/>
          <w:bCs/>
          <w:sz w:val="24"/>
        </w:rPr>
        <w:t xml:space="preserve">) </w:t>
      </w:r>
      <w:r w:rsidR="00D31C5C">
        <w:rPr>
          <w:rFonts w:ascii="Arial" w:hAnsi="Arial" w:cs="Arial"/>
          <w:b/>
          <w:bCs/>
          <w:sz w:val="24"/>
        </w:rPr>
        <w:t>Stage 2 updates for split architecture support</w:t>
      </w:r>
      <w:r w:rsidR="00CE7505">
        <w:rPr>
          <w:rFonts w:ascii="Arial" w:hAnsi="Arial" w:cs="Arial"/>
          <w:b/>
          <w:bCs/>
          <w:sz w:val="24"/>
        </w:rPr>
        <w:t xml:space="preserve"> </w:t>
      </w:r>
    </w:p>
    <w:p w14:paraId="6911FBAD" w14:textId="477DC323" w:rsidR="00CD4C7B" w:rsidRPr="0049707D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49707D">
        <w:rPr>
          <w:rFonts w:ascii="Arial" w:hAnsi="Arial" w:cs="Arial"/>
          <w:b/>
          <w:bCs/>
          <w:sz w:val="24"/>
          <w:lang w:val="en-US"/>
        </w:rPr>
        <w:t>Document for:</w:t>
      </w:r>
      <w:r w:rsidRPr="0049707D">
        <w:rPr>
          <w:rFonts w:ascii="Arial" w:hAnsi="Arial" w:cs="Arial"/>
          <w:b/>
          <w:bCs/>
          <w:sz w:val="24"/>
          <w:lang w:val="en-US"/>
        </w:rPr>
        <w:tab/>
      </w:r>
      <w:r w:rsidR="0063285D" w:rsidRPr="0049707D">
        <w:rPr>
          <w:rFonts w:ascii="Arial" w:hAnsi="Arial" w:cs="Arial"/>
          <w:b/>
          <w:bCs/>
          <w:sz w:val="24"/>
          <w:lang w:val="en-US"/>
        </w:rPr>
        <w:t>Text Proposal</w:t>
      </w:r>
    </w:p>
    <w:p w14:paraId="40933390" w14:textId="762C18BA" w:rsidR="00E9131E" w:rsidRPr="0049707D" w:rsidRDefault="00CD4C7B" w:rsidP="004F3EF6">
      <w:pPr>
        <w:pStyle w:val="Heading1"/>
        <w:rPr>
          <w:lang w:val="en-US"/>
        </w:rPr>
      </w:pPr>
      <w:r w:rsidRPr="0049707D">
        <w:rPr>
          <w:lang w:val="en-US"/>
        </w:rPr>
        <w:t>1</w:t>
      </w:r>
      <w:r w:rsidRPr="0049707D">
        <w:rPr>
          <w:lang w:val="en-US"/>
        </w:rPr>
        <w:tab/>
      </w:r>
      <w:r w:rsidR="0056573F" w:rsidRPr="0049707D">
        <w:rPr>
          <w:lang w:val="en-US"/>
        </w:rPr>
        <w:t>Introduction</w:t>
      </w:r>
    </w:p>
    <w:p w14:paraId="55215CB2" w14:textId="255C6639" w:rsidR="00D31C5C" w:rsidRDefault="00E9131E" w:rsidP="00E9131E">
      <w:r>
        <w:t>In</w:t>
      </w:r>
      <w:r w:rsidR="00D31C5C">
        <w:t xml:space="preserve"> the past meetings, we have made several agreements related to split architecture support involving UE Performance metrics sent over F1 and E1 interfaces. </w:t>
      </w:r>
    </w:p>
    <w:p w14:paraId="1B3FE594" w14:textId="4BD1679D" w:rsidR="000523E8" w:rsidRDefault="00985CC7" w:rsidP="00E9131E">
      <w:r>
        <w:t>In particular, i</w:t>
      </w:r>
      <w:r w:rsidR="000523E8">
        <w:t>n RAN3 #126 the following agreement was made:</w:t>
      </w:r>
    </w:p>
    <w:p w14:paraId="1194587D" w14:textId="3B80DBFC" w:rsidR="000523E8" w:rsidRPr="00985CC7" w:rsidRDefault="000523E8" w:rsidP="00985CC7">
      <w:pPr>
        <w:pStyle w:val="PropObs"/>
        <w:rPr>
          <w:bCs w:val="0"/>
          <w:color w:val="008000"/>
          <w:sz w:val="18"/>
          <w:szCs w:val="24"/>
          <w:lang w:val="en-GB" w:eastAsia="en-US"/>
        </w:rPr>
      </w:pPr>
      <w:bookmarkStart w:id="3" w:name="_Toc181826479"/>
      <w:bookmarkStart w:id="4" w:name="_Toc181887940"/>
      <w:bookmarkStart w:id="5" w:name="_Toc181826504"/>
      <w:r>
        <w:rPr>
          <w:bCs w:val="0"/>
          <w:color w:val="008000"/>
          <w:sz w:val="18"/>
          <w:szCs w:val="24"/>
        </w:rPr>
        <w:t>Change</w:t>
      </w:r>
      <w:r>
        <w:rPr>
          <w:bCs w:val="0"/>
          <w:color w:val="008000"/>
          <w:sz w:val="18"/>
          <w:szCs w:val="24"/>
          <w:lang w:val="en-GB" w:eastAsia="en-US"/>
        </w:rPr>
        <w:t xml:space="preserve"> WA</w:t>
      </w:r>
      <w:r>
        <w:rPr>
          <w:bCs w:val="0"/>
          <w:color w:val="008000"/>
          <w:sz w:val="18"/>
          <w:szCs w:val="24"/>
        </w:rPr>
        <w:t xml:space="preserve"> to agreement</w:t>
      </w:r>
      <w:r>
        <w:rPr>
          <w:bCs w:val="0"/>
          <w:color w:val="008000"/>
          <w:sz w:val="18"/>
          <w:szCs w:val="24"/>
          <w:lang w:val="en-GB" w:eastAsia="en-US"/>
        </w:rPr>
        <w:t xml:space="preserve">: </w:t>
      </w:r>
      <w:r>
        <w:rPr>
          <w:bCs w:val="0"/>
          <w:color w:val="008000"/>
          <w:sz w:val="18"/>
          <w:szCs w:val="24"/>
        </w:rPr>
        <w:t>T</w:t>
      </w:r>
      <w:r>
        <w:rPr>
          <w:bCs w:val="0"/>
          <w:color w:val="008000"/>
          <w:sz w:val="18"/>
          <w:szCs w:val="24"/>
          <w:lang w:val="en-GB" w:eastAsia="en-US"/>
        </w:rPr>
        <w:t>ransfer</w:t>
      </w:r>
      <w:r w:rsidR="00453009">
        <w:rPr>
          <w:bCs w:val="0"/>
          <w:color w:val="008000"/>
          <w:sz w:val="18"/>
          <w:szCs w:val="24"/>
        </w:rPr>
        <w:t>r</w:t>
      </w:r>
      <w:r>
        <w:rPr>
          <w:bCs w:val="0"/>
          <w:color w:val="008000"/>
          <w:sz w:val="18"/>
          <w:szCs w:val="24"/>
        </w:rPr>
        <w:t>ing</w:t>
      </w:r>
      <w:r>
        <w:rPr>
          <w:bCs w:val="0"/>
          <w:color w:val="008000"/>
          <w:sz w:val="18"/>
          <w:szCs w:val="24"/>
          <w:lang w:val="en-GB" w:eastAsia="en-US"/>
        </w:rPr>
        <w:t xml:space="preserve"> the predicted CCO issue</w:t>
      </w:r>
      <w:r>
        <w:rPr>
          <w:bCs w:val="0"/>
          <w:color w:val="008000"/>
          <w:sz w:val="18"/>
          <w:szCs w:val="24"/>
        </w:rPr>
        <w:t xml:space="preserve"> via </w:t>
      </w:r>
      <w:r>
        <w:rPr>
          <w:bCs w:val="0"/>
          <w:color w:val="008000"/>
          <w:sz w:val="18"/>
          <w:szCs w:val="24"/>
          <w:lang w:val="en-GB" w:eastAsia="en-US"/>
        </w:rPr>
        <w:t>the CU configuration update procedure and transfer</w:t>
      </w:r>
      <w:r>
        <w:rPr>
          <w:bCs w:val="0"/>
          <w:color w:val="008000"/>
          <w:sz w:val="18"/>
          <w:szCs w:val="24"/>
        </w:rPr>
        <w:t>ring</w:t>
      </w:r>
      <w:r>
        <w:rPr>
          <w:bCs w:val="0"/>
          <w:color w:val="008000"/>
          <w:sz w:val="18"/>
          <w:szCs w:val="24"/>
          <w:lang w:val="en-GB" w:eastAsia="en-US"/>
        </w:rPr>
        <w:t xml:space="preserve"> the Future Coverage State </w:t>
      </w:r>
      <w:r>
        <w:rPr>
          <w:bCs w:val="0"/>
          <w:color w:val="008000"/>
          <w:sz w:val="18"/>
          <w:szCs w:val="24"/>
        </w:rPr>
        <w:t xml:space="preserve">via </w:t>
      </w:r>
      <w:r>
        <w:rPr>
          <w:bCs w:val="0"/>
          <w:color w:val="008000"/>
          <w:sz w:val="18"/>
          <w:szCs w:val="24"/>
          <w:lang w:val="en-GB" w:eastAsia="en-US"/>
        </w:rPr>
        <w:t>the DU configuration update procedure over F1</w:t>
      </w:r>
      <w:bookmarkEnd w:id="3"/>
      <w:bookmarkEnd w:id="4"/>
      <w:bookmarkEnd w:id="5"/>
      <w:r>
        <w:rPr>
          <w:bCs w:val="0"/>
          <w:color w:val="008000"/>
          <w:sz w:val="18"/>
          <w:szCs w:val="24"/>
        </w:rPr>
        <w:t>.</w:t>
      </w:r>
    </w:p>
    <w:p w14:paraId="34BA58E0" w14:textId="5934446A" w:rsidR="009975D2" w:rsidRDefault="00804099" w:rsidP="00E9131E">
      <w:r>
        <w:t xml:space="preserve">In RAN3 #127bis </w:t>
      </w:r>
      <w:r w:rsidR="009975D2">
        <w:t>we made the following agreement:</w:t>
      </w:r>
    </w:p>
    <w:p w14:paraId="2AC4459E" w14:textId="77777777" w:rsidR="00804099" w:rsidRDefault="00804099" w:rsidP="00804099">
      <w:pPr>
        <w:rPr>
          <w:rFonts w:cs="Calibri"/>
          <w:sz w:val="18"/>
        </w:rPr>
      </w:pPr>
      <w:r>
        <w:rPr>
          <w:rFonts w:cs="Calibri"/>
          <w:b/>
          <w:color w:val="008000"/>
          <w:sz w:val="18"/>
        </w:rPr>
        <w:t>Packet delay measured for UE Performance feedback is sent from DU to CU via ASSISTANCE INFORMATION DATA frame over F1-U in the case of CU-DU split architecture.</w:t>
      </w:r>
    </w:p>
    <w:p w14:paraId="64D26F85" w14:textId="77777777" w:rsidR="00804099" w:rsidRDefault="00804099" w:rsidP="00804099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780D3693" w14:textId="77777777" w:rsidR="00804099" w:rsidRDefault="00804099" w:rsidP="00804099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Agree the TP to 37.480 and TP to 37.483 in this meeting for the new procedure over E1 interface.</w:t>
      </w:r>
    </w:p>
    <w:p w14:paraId="57EE6AD5" w14:textId="77777777" w:rsidR="00804099" w:rsidRDefault="00804099" w:rsidP="00804099">
      <w:pPr>
        <w:pStyle w:val="ListParagraph5"/>
        <w:widowControl w:val="0"/>
        <w:overflowPunct/>
        <w:autoSpaceDE/>
        <w:autoSpaceDN/>
        <w:adjustRightInd/>
        <w:spacing w:before="120" w:beforeAutospacing="0" w:after="100" w:afterAutospacing="1" w:line="280" w:lineRule="atLeast"/>
        <w:ind w:left="0"/>
        <w:jc w:val="both"/>
        <w:textAlignment w:val="auto"/>
        <w:rPr>
          <w:rFonts w:ascii="Calibri" w:eastAsia="DengXian" w:hAnsi="Calibri" w:cs="Calibri"/>
          <w:b/>
          <w:color w:val="008000"/>
          <w:sz w:val="18"/>
        </w:rPr>
      </w:pPr>
      <w:r>
        <w:rPr>
          <w:rFonts w:ascii="Calibri" w:eastAsia="DengXian" w:hAnsi="Calibri" w:cs="Calibri"/>
          <w:b/>
          <w:color w:val="008000"/>
          <w:sz w:val="18"/>
        </w:rPr>
        <w:t xml:space="preserve">Change the agreement: </w:t>
      </w:r>
      <w:r>
        <w:rPr>
          <w:rFonts w:ascii="Calibri" w:eastAsia="DengXian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>
        <w:rPr>
          <w:rFonts w:ascii="Calibri" w:eastAsia="DengXian" w:hAnsi="Calibri" w:cs="Calibri"/>
          <w:b/>
          <w:color w:val="008000"/>
          <w:sz w:val="18"/>
        </w:rPr>
        <w:t>.</w:t>
      </w:r>
    </w:p>
    <w:p w14:paraId="70855BBF" w14:textId="77777777" w:rsidR="00804099" w:rsidRDefault="00804099" w:rsidP="00804099">
      <w:pPr>
        <w:rPr>
          <w:rFonts w:eastAsia="DengXian" w:cs="Calibri"/>
          <w:b/>
          <w:color w:val="008000"/>
          <w:sz w:val="18"/>
        </w:rPr>
      </w:pPr>
      <w:r>
        <w:rPr>
          <w:rFonts w:eastAsia="DengXian" w:cs="Calibri"/>
          <w:b/>
          <w:color w:val="008000"/>
          <w:sz w:val="18"/>
        </w:rPr>
        <w:t>To the following WA:</w:t>
      </w:r>
    </w:p>
    <w:p w14:paraId="471D9D95" w14:textId="77777777" w:rsidR="00804099" w:rsidRDefault="00804099" w:rsidP="00804099">
      <w:pPr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>WA: Using the Legacy procedure, i.e., resource status initiation procedure &amp; resource status report procedure to request and report measured EC over F1 interface.</w:t>
      </w:r>
    </w:p>
    <w:p w14:paraId="183F0F03" w14:textId="4504396B" w:rsidR="00804099" w:rsidRDefault="000523E8" w:rsidP="00E9131E">
      <w:r>
        <w:t>In RAN3 #128 we made the following agreement:</w:t>
      </w:r>
    </w:p>
    <w:p w14:paraId="5159F002" w14:textId="37309781" w:rsidR="000523E8" w:rsidRPr="000523E8" w:rsidRDefault="000523E8" w:rsidP="000523E8">
      <w:pPr>
        <w:rPr>
          <w:rFonts w:ascii="Calibri" w:hAnsi="Calibri" w:cs="Calibri"/>
          <w:b/>
          <w:color w:val="008000"/>
          <w:sz w:val="18"/>
        </w:rPr>
      </w:pPr>
      <w:r w:rsidRPr="000B6856">
        <w:rPr>
          <w:rFonts w:ascii="Calibri" w:hAnsi="Calibri" w:cs="Calibri" w:hint="eastAsia"/>
          <w:b/>
          <w:color w:val="008000"/>
          <w:sz w:val="18"/>
        </w:rPr>
        <w:t>A</w:t>
      </w:r>
      <w:r w:rsidRPr="000B6856">
        <w:rPr>
          <w:rFonts w:ascii="Calibri" w:hAnsi="Calibri" w:cs="Calibri"/>
          <w:b/>
          <w:color w:val="008000"/>
          <w:sz w:val="18"/>
        </w:rPr>
        <w:t>dopt Opt2</w:t>
      </w:r>
      <w:r>
        <w:rPr>
          <w:rFonts w:ascii="Calibri" w:hAnsi="Calibri" w:cs="Calibri"/>
          <w:b/>
          <w:color w:val="008000"/>
          <w:sz w:val="18"/>
        </w:rPr>
        <w:t xml:space="preserve">: </w:t>
      </w:r>
      <w:r w:rsidRPr="000523E8">
        <w:rPr>
          <w:rFonts w:cs="Calibri"/>
          <w:b/>
          <w:color w:val="008000"/>
          <w:sz w:val="18"/>
        </w:rPr>
        <w:t>Opt</w:t>
      </w:r>
      <w:r>
        <w:rPr>
          <w:rFonts w:cs="Calibri"/>
          <w:b/>
          <w:color w:val="008000"/>
          <w:sz w:val="18"/>
        </w:rPr>
        <w:t>i</w:t>
      </w:r>
      <w:r w:rsidRPr="000523E8">
        <w:rPr>
          <w:rFonts w:cs="Calibri"/>
          <w:b/>
          <w:color w:val="008000"/>
          <w:sz w:val="18"/>
        </w:rPr>
        <w:t>on2: gNB-CU directly forwards the received further CCO state of neighbor cells to gNB-DU.</w:t>
      </w:r>
    </w:p>
    <w:p w14:paraId="699E116C" w14:textId="77777777" w:rsidR="000523E8" w:rsidRPr="00343DE8" w:rsidRDefault="000523E8" w:rsidP="000523E8">
      <w:pPr>
        <w:spacing w:before="100" w:beforeAutospacing="1" w:after="100" w:afterAutospacing="1"/>
        <w:rPr>
          <w:rFonts w:ascii="Calibri" w:hAnsi="Calibri" w:cs="Calibri"/>
          <w:b/>
          <w:color w:val="008000"/>
          <w:sz w:val="18"/>
        </w:rPr>
      </w:pPr>
      <w:r w:rsidRPr="00343DE8">
        <w:rPr>
          <w:rFonts w:ascii="Calibri" w:hAnsi="Calibri" w:cs="Calibri"/>
          <w:b/>
          <w:color w:val="008000"/>
          <w:sz w:val="18"/>
        </w:rPr>
        <w:t>DL/UL UE Throughput Measurement will not be supported in split architecture in R19.</w:t>
      </w:r>
    </w:p>
    <w:p w14:paraId="12549161" w14:textId="4B0277FF" w:rsidR="000523E8" w:rsidRPr="00627E13" w:rsidRDefault="000523E8" w:rsidP="00E9131E">
      <w:pPr>
        <w:rPr>
          <w:rFonts w:ascii="Calibri" w:hAnsi="Calibri" w:cs="Calibri"/>
          <w:b/>
          <w:iCs/>
          <w:color w:val="008000"/>
          <w:kern w:val="2"/>
          <w:sz w:val="18"/>
          <w:szCs w:val="16"/>
        </w:rPr>
      </w:pPr>
      <w:r w:rsidRPr="00343DE8">
        <w:rPr>
          <w:rFonts w:ascii="Calibri" w:hAnsi="Calibri" w:cs="Calibri"/>
          <w:b/>
          <w:iCs/>
          <w:color w:val="008000"/>
          <w:kern w:val="2"/>
          <w:sz w:val="18"/>
          <w:szCs w:val="16"/>
        </w:rPr>
        <w:t>Turn WA to agreement: Using the Legacy procedure, i.e., resource status initiation procedure &amp; resource status report procedure to request and report measured EC over F1 interface.</w:t>
      </w:r>
    </w:p>
    <w:p w14:paraId="18E7686C" w14:textId="643B1E33" w:rsidR="008C23D8" w:rsidRPr="00627E13" w:rsidRDefault="003F7DF9" w:rsidP="00627E13">
      <w:pPr>
        <w:rPr>
          <w:lang w:eastAsia="zh-CN"/>
        </w:rPr>
      </w:pPr>
      <w:r w:rsidRPr="00F22EF3">
        <w:rPr>
          <w:lang w:eastAsia="zh-CN"/>
        </w:rPr>
        <w:t>In this contribution</w:t>
      </w:r>
      <w:r w:rsidR="00672C4A" w:rsidRPr="00F22EF3">
        <w:rPr>
          <w:lang w:eastAsia="zh-CN"/>
        </w:rPr>
        <w:t>,</w:t>
      </w:r>
      <w:r w:rsidRPr="00F22EF3">
        <w:rPr>
          <w:lang w:eastAsia="zh-CN"/>
        </w:rPr>
        <w:t xml:space="preserve"> we provide </w:t>
      </w:r>
      <w:r w:rsidR="00627E13">
        <w:rPr>
          <w:lang w:eastAsia="zh-CN"/>
        </w:rPr>
        <w:t>a stage 2 TP for BLCR to TS 38.401</w:t>
      </w:r>
      <w:r w:rsidR="009975D2">
        <w:rPr>
          <w:lang w:eastAsia="zh-CN"/>
        </w:rPr>
        <w:t>.</w:t>
      </w:r>
    </w:p>
    <w:p w14:paraId="1628CE79" w14:textId="340B6E11" w:rsidR="008C23D8" w:rsidRPr="006E13D1" w:rsidRDefault="008C23D8" w:rsidP="008C23D8">
      <w:pPr>
        <w:pStyle w:val="Heading1"/>
      </w:pPr>
      <w:r>
        <w:t>Annex A</w:t>
      </w:r>
      <w:r>
        <w:tab/>
      </w:r>
      <w:r>
        <w:tab/>
      </w:r>
      <w:r>
        <w:tab/>
        <w:t xml:space="preserve">  </w:t>
      </w:r>
      <w:r w:rsidR="00957904">
        <w:t>TP for BL CR to TS 38.4</w:t>
      </w:r>
      <w:r w:rsidR="00D31C5C">
        <w:t>01</w:t>
      </w:r>
      <w:r>
        <w:t xml:space="preserve"> </w:t>
      </w:r>
    </w:p>
    <w:p w14:paraId="45A84442" w14:textId="28F492DC" w:rsidR="00804099" w:rsidRDefault="00267169" w:rsidP="00804099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2A16F185" w14:textId="77777777" w:rsidR="00804099" w:rsidRDefault="00804099" w:rsidP="00804099">
      <w:pPr>
        <w:pStyle w:val="Heading1"/>
        <w:rPr>
          <w:ins w:id="6" w:author="R3-253985" w:date="2025-05-28T19:03:00Z" w16du:dateUtc="2025-05-29T02:03:00Z"/>
          <w:rFonts w:eastAsia="Malgun Gothic"/>
          <w:lang w:eastAsia="zh-CN"/>
        </w:rPr>
      </w:pPr>
      <w:r w:rsidRPr="00A52E3B">
        <w:rPr>
          <w:rFonts w:eastAsia="Malgun Gothic" w:hint="eastAsia"/>
        </w:rPr>
        <w:lastRenderedPageBreak/>
        <w:t>7</w:t>
      </w:r>
      <w:r w:rsidRPr="00A52E3B">
        <w:rPr>
          <w:rFonts w:eastAsia="Malgun Gothic"/>
        </w:rPr>
        <w:t>.11</w:t>
      </w:r>
      <w:r w:rsidRPr="00A52E3B">
        <w:rPr>
          <w:rFonts w:eastAsia="Malgun Gothic"/>
        </w:rPr>
        <w:tab/>
        <w:t>Support of AI/ML for NG-RAN</w:t>
      </w:r>
    </w:p>
    <w:p w14:paraId="4D3C4B44" w14:textId="77777777" w:rsidR="00804099" w:rsidRPr="00605F18" w:rsidRDefault="00804099" w:rsidP="00804099">
      <w:pPr>
        <w:pStyle w:val="Heading3"/>
        <w:rPr>
          <w:ins w:id="7" w:author="Author" w:date="2025-06-05T18:28:00Z" w16du:dateUtc="2025-06-06T01:28:00Z"/>
          <w:lang w:val="en-US" w:eastAsia="zh-CN"/>
        </w:rPr>
      </w:pPr>
      <w:ins w:id="8" w:author="Author" w:date="2025-06-05T18:28:00Z" w16du:dateUtc="2025-06-06T01:28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1D204247" w14:textId="4D0046FB" w:rsidR="00804099" w:rsidRDefault="00804099" w:rsidP="00804099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</w:t>
      </w:r>
      <w:ins w:id="9" w:author="Nokia" w:date="2025-06-20T12:43:00Z" w16du:dateUtc="2025-06-20T10:43:00Z">
        <w:r w:rsidR="00630AF3">
          <w:rPr>
            <w:lang w:eastAsia="zh-CN"/>
          </w:rPr>
          <w:t xml:space="preserve"> in non-split gNB case</w:t>
        </w:r>
      </w:ins>
      <w:r>
        <w:rPr>
          <w:lang w:eastAsia="zh-CN"/>
        </w:rPr>
        <w:t xml:space="preserve"> is specified in TS 38.300 [2].</w:t>
      </w:r>
    </w:p>
    <w:p w14:paraId="799B57B6" w14:textId="77777777" w:rsidR="00804099" w:rsidRDefault="00804099" w:rsidP="00804099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5780CA9D" w14:textId="77777777" w:rsidR="00804099" w:rsidRDefault="00804099" w:rsidP="0080409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02E9DFA7" w14:textId="77777777" w:rsidR="00804099" w:rsidRDefault="00804099" w:rsidP="008040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6135AB62" w14:textId="77777777" w:rsidR="00804099" w:rsidDel="00627E13" w:rsidRDefault="00804099" w:rsidP="00804099">
      <w:pPr>
        <w:rPr>
          <w:ins w:id="10" w:author="Author" w:date="2025-06-05T18:29:00Z" w16du:dateUtc="2025-06-06T01:29:00Z"/>
          <w:del w:id="11" w:author="Nokia" w:date="2025-06-20T13:24:00Z" w16du:dateUtc="2025-06-20T11:24:00Z"/>
          <w:lang w:eastAsia="zh-CN"/>
        </w:rPr>
      </w:pPr>
      <w:ins w:id="12" w:author="Author" w:date="2025-06-05T18:29:00Z" w16du:dateUtc="2025-06-06T01:29:00Z">
        <w:r>
          <w:rPr>
            <w:lang w:eastAsia="zh-CN"/>
          </w:rPr>
          <w:t xml:space="preserve">For a split gNB,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>(EC) of the gNB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sum of the Energy Cost of its gNB-DUs</w:t>
        </w:r>
        <w:r>
          <w:rPr>
            <w:rFonts w:hint="eastAsia"/>
            <w:lang w:eastAsia="zh-CN"/>
          </w:rPr>
          <w:t>.</w:t>
        </w:r>
      </w:ins>
    </w:p>
    <w:p w14:paraId="6142F19E" w14:textId="77777777" w:rsidR="0098739F" w:rsidRPr="00714326" w:rsidRDefault="0098739F" w:rsidP="00804099">
      <w:pPr>
        <w:pStyle w:val="B1"/>
        <w:ind w:left="0" w:firstLine="0"/>
        <w:rPr>
          <w:rFonts w:eastAsiaTheme="minorEastAsia"/>
          <w:lang w:eastAsia="zh-CN"/>
        </w:rPr>
      </w:pPr>
    </w:p>
    <w:p w14:paraId="16156ED8" w14:textId="73B93392" w:rsidR="00804099" w:rsidRDefault="00804099" w:rsidP="00804099">
      <w:pPr>
        <w:pStyle w:val="Heading3"/>
        <w:rPr>
          <w:ins w:id="13" w:author="Author" w:date="2025-06-05T18:29:00Z" w16du:dateUtc="2025-06-06T01:29:00Z"/>
          <w:lang w:eastAsia="zh-CN"/>
        </w:rPr>
      </w:pPr>
      <w:ins w:id="14" w:author="Author" w:date="2025-06-05T18:29:00Z" w16du:dateUtc="2025-06-06T01:29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4F4A0D90" w14:textId="77777777" w:rsidR="00804099" w:rsidRDefault="00804099" w:rsidP="00804099">
      <w:pPr>
        <w:rPr>
          <w:ins w:id="15" w:author="Author" w:date="2025-06-05T18:29:00Z" w16du:dateUtc="2025-06-06T01:29:00Z"/>
          <w:lang w:eastAsia="zh-CN"/>
        </w:rPr>
      </w:pPr>
      <w:ins w:id="16" w:author="Author" w:date="2025-06-05T18:29:00Z" w16du:dateUtc="2025-06-06T01:29:00Z">
        <w:r>
          <w:rPr>
            <w:rFonts w:hint="eastAsia"/>
            <w:lang w:eastAsia="zh-CN"/>
          </w:rPr>
          <w:t xml:space="preserve">OAM configures the following on gNB-DU: </w:t>
        </w:r>
      </w:ins>
    </w:p>
    <w:p w14:paraId="66F736E2" w14:textId="77777777" w:rsidR="00804099" w:rsidRDefault="00804099" w:rsidP="00804099">
      <w:pPr>
        <w:pStyle w:val="B1"/>
        <w:rPr>
          <w:ins w:id="17" w:author="Author" w:date="2025-06-05T18:29:00Z" w16du:dateUtc="2025-06-06T01:29:00Z"/>
          <w:lang w:eastAsia="zh-CN"/>
        </w:rPr>
      </w:pPr>
      <w:ins w:id="18" w:author="Author" w:date="2025-06-05T18:29:00Z" w16du:dateUtc="2025-06-06T01:2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350179AF" w14:textId="77777777" w:rsidR="00804099" w:rsidRPr="00AB1EEE" w:rsidRDefault="00804099" w:rsidP="00804099">
      <w:pPr>
        <w:pStyle w:val="B1"/>
        <w:rPr>
          <w:ins w:id="19" w:author="Author" w:date="2025-06-05T18:29:00Z" w16du:dateUtc="2025-06-06T01:29:00Z"/>
        </w:rPr>
      </w:pPr>
      <w:ins w:id="20" w:author="Author" w:date="2025-06-05T18:29:00Z" w16du:dateUtc="2025-06-06T01:29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686FD584" w14:textId="77777777" w:rsidR="00804099" w:rsidRDefault="00804099" w:rsidP="00804099">
      <w:pPr>
        <w:pStyle w:val="FirstChange"/>
        <w:jc w:val="left"/>
        <w:rPr>
          <w:ins w:id="21" w:author="Nokia" w:date="2025-06-20T13:12:00Z" w16du:dateUtc="2025-06-20T11:12:00Z"/>
        </w:rPr>
      </w:pPr>
    </w:p>
    <w:p w14:paraId="0E62591E" w14:textId="50F66B03" w:rsidR="00265597" w:rsidRPr="00065C56" w:rsidRDefault="00265597" w:rsidP="00265597">
      <w:pPr>
        <w:pStyle w:val="Heading3"/>
        <w:rPr>
          <w:ins w:id="22" w:author="Nokia" w:date="2025-06-20T13:12:00Z" w16du:dateUtc="2025-06-20T11:12:00Z"/>
          <w:lang w:eastAsia="zh-CN"/>
        </w:rPr>
      </w:pPr>
      <w:ins w:id="23" w:author="Nokia" w:date="2025-06-20T13:12:00Z" w16du:dateUtc="2025-06-20T11:12:00Z">
        <w:r w:rsidRPr="00430C23">
          <w:rPr>
            <w:lang w:eastAsia="zh-CN"/>
          </w:rPr>
          <w:t>7.11.</w:t>
        </w:r>
        <w:r>
          <w:rPr>
            <w:lang w:eastAsia="zh-CN"/>
          </w:rPr>
          <w:t>3</w:t>
        </w:r>
        <w:r w:rsidRPr="00430C23">
          <w:rPr>
            <w:lang w:eastAsia="zh-CN"/>
          </w:rPr>
          <w:t xml:space="preserve"> </w:t>
        </w:r>
        <w:bookmarkStart w:id="24" w:name="_Toc171672467"/>
        <w:r w:rsidRPr="00065C56">
          <w:rPr>
            <w:lang w:eastAsia="zh-CN"/>
          </w:rPr>
          <w:t>Data Collection and Reporting</w:t>
        </w:r>
        <w:bookmarkEnd w:id="24"/>
      </w:ins>
    </w:p>
    <w:p w14:paraId="6E0185B9" w14:textId="77777777" w:rsidR="00265597" w:rsidRDefault="00265597" w:rsidP="00265597">
      <w:pPr>
        <w:pStyle w:val="B1"/>
        <w:ind w:left="0" w:firstLine="0"/>
        <w:rPr>
          <w:ins w:id="25" w:author="Nokia" w:date="2025-06-20T13:12:00Z" w16du:dateUtc="2025-06-20T11:12:00Z"/>
          <w:lang w:eastAsia="zh-CN"/>
        </w:rPr>
      </w:pPr>
      <w:ins w:id="26" w:author="Nokia" w:date="2025-06-20T13:12:00Z" w16du:dateUtc="2025-06-20T11:12:00Z">
        <w:r w:rsidRPr="00065C56">
          <w:rPr>
            <w:lang w:eastAsia="zh-CN"/>
          </w:rPr>
          <w:t>The following information can be configured to be reported by a</w:t>
        </w:r>
        <w:r>
          <w:rPr>
            <w:lang w:eastAsia="zh-CN"/>
          </w:rPr>
          <w:t xml:space="preserve"> gNB-DU:</w:t>
        </w:r>
      </w:ins>
    </w:p>
    <w:p w14:paraId="4B740264" w14:textId="77777777" w:rsidR="00265597" w:rsidRDefault="00265597" w:rsidP="00265597">
      <w:pPr>
        <w:pStyle w:val="B1"/>
        <w:ind w:left="0" w:firstLine="0"/>
        <w:rPr>
          <w:ins w:id="27" w:author="Nokia" w:date="2025-06-20T13:12:00Z" w16du:dateUtc="2025-06-20T11:12:00Z"/>
          <w:lang w:eastAsia="zh-CN"/>
        </w:rPr>
      </w:pPr>
      <w:ins w:id="28" w:author="Nokia" w:date="2025-06-20T13:12:00Z" w16du:dateUtc="2025-06-20T11:12:00Z">
        <w:r>
          <w:rPr>
            <w:lang w:eastAsia="zh-CN"/>
          </w:rPr>
          <w:tab/>
          <w:t xml:space="preserve">- </w:t>
        </w:r>
        <w:r>
          <w:rPr>
            <w:lang w:eastAsia="zh-CN"/>
          </w:rPr>
          <w:tab/>
          <w:t>Energy Cost (EC)</w:t>
        </w:r>
      </w:ins>
    </w:p>
    <w:p w14:paraId="3C8C9DA8" w14:textId="77777777" w:rsidR="00265597" w:rsidRPr="00430C23" w:rsidRDefault="00265597" w:rsidP="00265597">
      <w:pPr>
        <w:pStyle w:val="B1"/>
        <w:ind w:left="0" w:firstLine="284"/>
        <w:rPr>
          <w:ins w:id="29" w:author="Nokia" w:date="2025-06-20T13:12:00Z" w16du:dateUtc="2025-06-20T11:12:00Z"/>
          <w:lang w:val="en-US" w:eastAsia="zh-CN"/>
        </w:rPr>
      </w:pPr>
      <w:ins w:id="30" w:author="Nokia" w:date="2025-06-20T13:12:00Z" w16du:dateUtc="2025-06-20T11:12:00Z">
        <w:r w:rsidRPr="00430C23">
          <w:rPr>
            <w:lang w:val="en-US" w:eastAsia="zh-CN"/>
          </w:rPr>
          <w:t>-</w:t>
        </w:r>
        <w:r w:rsidRPr="00430C23">
          <w:rPr>
            <w:lang w:val="en-US" w:eastAsia="zh-CN"/>
          </w:rPr>
          <w:tab/>
          <w:t>UE performance feedback</w:t>
        </w:r>
      </w:ins>
    </w:p>
    <w:p w14:paraId="7988FC03" w14:textId="77777777" w:rsidR="00265597" w:rsidRDefault="00265597" w:rsidP="00265597">
      <w:pPr>
        <w:pStyle w:val="B1"/>
        <w:ind w:left="0" w:firstLine="0"/>
        <w:rPr>
          <w:ins w:id="31" w:author="Nokia" w:date="2025-06-20T13:12:00Z" w16du:dateUtc="2025-06-20T11:12:00Z"/>
          <w:lang w:eastAsia="zh-CN"/>
        </w:rPr>
      </w:pPr>
      <w:ins w:id="32" w:author="Nokia" w:date="2025-06-20T13:12:00Z" w16du:dateUtc="2025-06-20T11:12:00Z">
        <w:r w:rsidRPr="00065C56">
          <w:rPr>
            <w:lang w:eastAsia="zh-CN"/>
          </w:rPr>
          <w:t xml:space="preserve">The following information can be configured to be reported by </w:t>
        </w:r>
        <w:r>
          <w:rPr>
            <w:lang w:eastAsia="zh-CN"/>
          </w:rPr>
          <w:t>a gNB-CU-UP:</w:t>
        </w:r>
      </w:ins>
    </w:p>
    <w:p w14:paraId="1738F1F5" w14:textId="77777777" w:rsidR="00265597" w:rsidRDefault="00265597" w:rsidP="00265597">
      <w:pPr>
        <w:pStyle w:val="B1"/>
        <w:ind w:left="0" w:firstLine="284"/>
        <w:rPr>
          <w:ins w:id="33" w:author="Nokia" w:date="2025-06-20T13:12:00Z" w16du:dateUtc="2025-06-20T11:12:00Z"/>
          <w:lang w:eastAsia="zh-CN"/>
        </w:rPr>
      </w:pPr>
      <w:ins w:id="34" w:author="Nokia" w:date="2025-06-20T13:12:00Z" w16du:dateUtc="2025-06-20T11:12:00Z">
        <w:r>
          <w:rPr>
            <w:lang w:eastAsia="zh-CN"/>
          </w:rPr>
          <w:t>-</w:t>
        </w:r>
        <w:r>
          <w:rPr>
            <w:lang w:eastAsia="zh-CN"/>
          </w:rPr>
          <w:tab/>
          <w:t>UE performance feedback</w:t>
        </w:r>
      </w:ins>
    </w:p>
    <w:p w14:paraId="02EA7874" w14:textId="5B6B8A56" w:rsidR="00265597" w:rsidRDefault="00265597" w:rsidP="00265597">
      <w:pPr>
        <w:jc w:val="both"/>
        <w:rPr>
          <w:ins w:id="35" w:author="Nokia" w:date="2025-08-08T16:02:00Z" w16du:dateUtc="2025-08-08T14:02:00Z"/>
          <w:lang w:eastAsia="zh-CN"/>
        </w:rPr>
      </w:pPr>
      <w:ins w:id="36" w:author="Nokia" w:date="2025-06-20T13:12:00Z" w16du:dateUtc="2025-06-20T11:12:00Z">
        <w:r w:rsidRPr="00065C56">
          <w:rPr>
            <w:lang w:eastAsia="zh-CN"/>
          </w:rPr>
          <w:t xml:space="preserve">The collection and reporting </w:t>
        </w:r>
        <w:r w:rsidRPr="00E578E1">
          <w:rPr>
            <w:lang w:eastAsia="zh-CN"/>
          </w:rPr>
          <w:t xml:space="preserve">of </w:t>
        </w:r>
        <w:r>
          <w:rPr>
            <w:lang w:eastAsia="zh-CN"/>
          </w:rPr>
          <w:t xml:space="preserve">Energy Cost is </w:t>
        </w:r>
        <w:r w:rsidRPr="00065C56">
          <w:rPr>
            <w:lang w:eastAsia="zh-CN"/>
          </w:rPr>
          <w:t xml:space="preserve">configured through the </w:t>
        </w:r>
      </w:ins>
      <w:ins w:id="37" w:author="Nokia" w:date="2025-08-08T17:23:00Z" w16du:dateUtc="2025-08-08T15:23:00Z">
        <w:r w:rsidR="00DC333B">
          <w:rPr>
            <w:lang w:eastAsia="zh-CN"/>
          </w:rPr>
          <w:t xml:space="preserve">F1AP </w:t>
        </w:r>
      </w:ins>
      <w:ins w:id="38" w:author="Nokia" w:date="2025-06-20T13:12:00Z" w16du:dateUtc="2025-06-20T11:12:00Z">
        <w:r>
          <w:rPr>
            <w:lang w:eastAsia="zh-CN"/>
          </w:rPr>
          <w:t xml:space="preserve">Resource Status </w:t>
        </w:r>
        <w:r w:rsidRPr="00065C56">
          <w:rPr>
            <w:lang w:eastAsia="zh-CN"/>
          </w:rPr>
          <w:t xml:space="preserve">Reporting Initiation procedure, while the actual reporting is performed through the </w:t>
        </w:r>
        <w:r>
          <w:rPr>
            <w:lang w:eastAsia="zh-CN"/>
          </w:rPr>
          <w:t>Resource Status</w:t>
        </w:r>
        <w:r w:rsidRPr="00065C56">
          <w:rPr>
            <w:lang w:eastAsia="zh-CN"/>
          </w:rPr>
          <w:t xml:space="preserve"> Reporting procedure</w:t>
        </w:r>
        <w:r>
          <w:rPr>
            <w:lang w:eastAsia="zh-CN"/>
          </w:rPr>
          <w:t xml:space="preserve"> over F1 interface</w:t>
        </w:r>
        <w:r w:rsidRPr="00065C5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39" w:author="Nokia" w:date="2025-08-11T18:04:00Z" w16du:dateUtc="2025-08-11T16:04:00Z">
        <w:r w:rsidR="0065504F">
          <w:rPr>
            <w:lang w:eastAsia="zh-CN"/>
          </w:rPr>
          <w:t xml:space="preserve">Packet delay measurements collection for UE </w:t>
        </w:r>
      </w:ins>
      <w:ins w:id="40" w:author="Nokia" w:date="2025-06-20T13:12:00Z" w16du:dateUtc="2025-06-20T11:12:00Z">
        <w:r>
          <w:rPr>
            <w:lang w:eastAsia="zh-CN"/>
          </w:rPr>
          <w:t xml:space="preserve">Performance from gNB-DU is triggered through the </w:t>
        </w:r>
      </w:ins>
      <w:ins w:id="41" w:author="Nokia" w:date="2025-08-08T17:24:00Z" w16du:dateUtc="2025-08-08T15:24:00Z">
        <w:r w:rsidR="007B7B58">
          <w:rPr>
            <w:lang w:eastAsia="zh-CN"/>
          </w:rPr>
          <w:t xml:space="preserve">F1AP </w:t>
        </w:r>
      </w:ins>
      <w:ins w:id="42" w:author="Nokia" w:date="2025-06-20T13:12:00Z" w16du:dateUtc="2025-06-20T11:12:00Z">
        <w:r>
          <w:rPr>
            <w:lang w:eastAsia="zh-CN"/>
          </w:rPr>
          <w:t xml:space="preserve">UE Context Setup Request and UE Context Modification Request and is reported from gNB-DU to gNB-CU-UP through the </w:t>
        </w:r>
        <w:r w:rsidRPr="00430C23">
          <w:rPr>
            <w:lang w:eastAsia="zh-CN"/>
          </w:rPr>
          <w:t>ASSISTANCE INFORMATION DATA</w:t>
        </w:r>
      </w:ins>
      <w:ins w:id="43" w:author="Nokia" w:date="2025-08-08T17:21:00Z" w16du:dateUtc="2025-08-08T15:21:00Z">
        <w:r w:rsidR="002B531C">
          <w:rPr>
            <w:lang w:eastAsia="zh-CN"/>
          </w:rPr>
          <w:t xml:space="preserve"> frame</w:t>
        </w:r>
      </w:ins>
      <w:ins w:id="44" w:author="Nokia" w:date="2025-08-08T17:22:00Z" w16du:dateUtc="2025-08-08T15:22:00Z">
        <w:r w:rsidR="00876AC5">
          <w:rPr>
            <w:lang w:eastAsia="zh-CN"/>
          </w:rPr>
          <w:t xml:space="preserve"> (</w:t>
        </w:r>
        <w:r w:rsidR="00075185" w:rsidRPr="00075185">
          <w:rPr>
            <w:lang w:eastAsia="zh-CN"/>
          </w:rPr>
          <w:t>NR user plane protocol</w:t>
        </w:r>
        <w:r w:rsidR="00876AC5">
          <w:rPr>
            <w:lang w:eastAsia="zh-CN"/>
          </w:rPr>
          <w:t>)</w:t>
        </w:r>
      </w:ins>
      <w:ins w:id="45" w:author="Nokia" w:date="2025-06-20T13:12:00Z" w16du:dateUtc="2025-06-20T11:12:00Z">
        <w:r>
          <w:rPr>
            <w:lang w:eastAsia="zh-CN"/>
          </w:rPr>
          <w:t xml:space="preserve">. </w:t>
        </w:r>
      </w:ins>
      <w:ins w:id="46" w:author="Nokia" w:date="2025-06-25T17:37:00Z" w16du:dateUtc="2025-06-25T15:37:00Z">
        <w:r w:rsidR="00CB3953" w:rsidRPr="00065C56">
          <w:rPr>
            <w:lang w:eastAsia="zh-CN"/>
          </w:rPr>
          <w:t xml:space="preserve">The collection and reporting </w:t>
        </w:r>
        <w:r w:rsidR="00CB3953" w:rsidRPr="00E578E1">
          <w:rPr>
            <w:lang w:eastAsia="zh-CN"/>
          </w:rPr>
          <w:t xml:space="preserve">of </w:t>
        </w:r>
        <w:r w:rsidR="00CB3953">
          <w:rPr>
            <w:lang w:eastAsia="zh-CN"/>
          </w:rPr>
          <w:t xml:space="preserve">PDCP-level UE Performance is </w:t>
        </w:r>
        <w:r w:rsidR="00CB3953" w:rsidRPr="00065C56">
          <w:rPr>
            <w:lang w:eastAsia="zh-CN"/>
          </w:rPr>
          <w:t xml:space="preserve">configured through the </w:t>
        </w:r>
      </w:ins>
      <w:ins w:id="47" w:author="Nokia" w:date="2025-08-08T17:23:00Z" w16du:dateUtc="2025-08-08T15:23:00Z">
        <w:r w:rsidR="00FB1946">
          <w:rPr>
            <w:lang w:eastAsia="zh-CN"/>
          </w:rPr>
          <w:t xml:space="preserve">E1AP </w:t>
        </w:r>
      </w:ins>
      <w:ins w:id="48" w:author="Nokia" w:date="2025-06-25T17:37:00Z" w16du:dateUtc="2025-06-25T15:37:00Z">
        <w:r w:rsidR="00CB3953">
          <w:rPr>
            <w:lang w:eastAsia="zh-CN"/>
          </w:rPr>
          <w:t xml:space="preserve">Data Collection </w:t>
        </w:r>
        <w:r w:rsidR="00CB3953" w:rsidRPr="00065C56">
          <w:rPr>
            <w:lang w:eastAsia="zh-CN"/>
          </w:rPr>
          <w:t>Reporting Initiation procedure</w:t>
        </w:r>
        <w:r w:rsidR="00CB3953">
          <w:rPr>
            <w:lang w:eastAsia="zh-CN"/>
          </w:rPr>
          <w:t xml:space="preserve"> </w:t>
        </w:r>
        <w:r w:rsidR="00CB3953" w:rsidRPr="00065C56">
          <w:rPr>
            <w:lang w:eastAsia="zh-CN"/>
          </w:rPr>
          <w:t xml:space="preserve">while the actual reporting is performed through the </w:t>
        </w:r>
        <w:r w:rsidR="00CB3953">
          <w:rPr>
            <w:lang w:eastAsia="zh-CN"/>
          </w:rPr>
          <w:t>Data Collection</w:t>
        </w:r>
        <w:r w:rsidR="00CB3953" w:rsidRPr="00065C56">
          <w:rPr>
            <w:lang w:eastAsia="zh-CN"/>
          </w:rPr>
          <w:t xml:space="preserve"> Reporting procedure</w:t>
        </w:r>
        <w:r w:rsidR="00CB3953">
          <w:rPr>
            <w:lang w:eastAsia="zh-CN"/>
          </w:rPr>
          <w:t xml:space="preserve"> over E1 interface.</w:t>
        </w:r>
        <w:r w:rsidR="00CB3953" w:rsidRPr="00065C56">
          <w:rPr>
            <w:lang w:eastAsia="zh-CN"/>
          </w:rPr>
          <w:t xml:space="preserve"> </w:t>
        </w:r>
      </w:ins>
      <w:ins w:id="49" w:author="Nokia" w:date="2025-06-20T13:12:00Z" w16du:dateUtc="2025-06-20T11:12:00Z">
        <w:r>
          <w:rPr>
            <w:lang w:eastAsia="zh-CN"/>
          </w:rPr>
          <w:t xml:space="preserve">The collection of UE Performance from gNB-CU-UP is triggered through the </w:t>
        </w:r>
      </w:ins>
      <w:ins w:id="50" w:author="Nokia" w:date="2025-08-08T17:24:00Z" w16du:dateUtc="2025-08-08T15:24:00Z">
        <w:r w:rsidR="00240DEA">
          <w:rPr>
            <w:lang w:eastAsia="zh-CN"/>
          </w:rPr>
          <w:t xml:space="preserve">E1AP </w:t>
        </w:r>
      </w:ins>
      <w:ins w:id="51" w:author="Nokia" w:date="2025-06-20T13:12:00Z" w16du:dateUtc="2025-06-20T11:12:00Z">
        <w:r>
          <w:rPr>
            <w:lang w:eastAsia="zh-CN"/>
          </w:rPr>
          <w:t>Bearer Context Setup Request and Bearer Context Modification Request</w:t>
        </w:r>
        <w:r w:rsidRPr="00065C56">
          <w:rPr>
            <w:lang w:eastAsia="zh-CN"/>
          </w:rPr>
          <w:t>.</w:t>
        </w:r>
      </w:ins>
    </w:p>
    <w:p w14:paraId="6649E55A" w14:textId="1E1574D1" w:rsidR="0015452D" w:rsidRPr="0035373C" w:rsidRDefault="00212E18" w:rsidP="00265597">
      <w:pPr>
        <w:jc w:val="both"/>
        <w:rPr>
          <w:ins w:id="52" w:author="Nokia" w:date="2025-06-20T13:12:00Z" w16du:dateUtc="2025-06-20T11:12:00Z"/>
          <w:lang w:eastAsia="zh-CN"/>
        </w:rPr>
      </w:pPr>
      <w:ins w:id="53" w:author="Nokia" w:date="2025-08-08T17:27:00Z" w16du:dateUtc="2025-08-08T15:27:00Z">
        <w:r w:rsidRPr="0035373C">
          <w:rPr>
            <w:lang w:eastAsia="zh-CN"/>
          </w:rPr>
          <w:t>F1AP s</w:t>
        </w:r>
      </w:ins>
      <w:ins w:id="54" w:author="Nokia" w:date="2025-08-08T16:02:00Z">
        <w:r w:rsidR="0015452D" w:rsidRPr="0035373C">
          <w:rPr>
            <w:lang w:eastAsia="zh-CN"/>
          </w:rPr>
          <w:t xml:space="preserve">ignalling support related to AI/ML enabled Coverage and Capacity Optimization is described in clause </w:t>
        </w:r>
      </w:ins>
      <w:ins w:id="55" w:author="Nokia" w:date="2025-08-08T16:11:00Z" w16du:dateUtc="2025-08-08T14:11:00Z">
        <w:r w:rsidR="00166DB4" w:rsidRPr="0035373C">
          <w:rPr>
            <w:lang w:eastAsia="zh-CN"/>
          </w:rPr>
          <w:t>7.9</w:t>
        </w:r>
      </w:ins>
      <w:ins w:id="56" w:author="Nokia" w:date="2025-08-08T16:02:00Z">
        <w:r w:rsidR="0015452D" w:rsidRPr="0035373C">
          <w:rPr>
            <w:lang w:eastAsia="zh-CN"/>
          </w:rPr>
          <w:t>. </w:t>
        </w:r>
      </w:ins>
    </w:p>
    <w:p w14:paraId="5550A619" w14:textId="77777777" w:rsidR="00265597" w:rsidRDefault="00265597" w:rsidP="00804099">
      <w:pPr>
        <w:pStyle w:val="FirstChange"/>
        <w:jc w:val="left"/>
      </w:pPr>
    </w:p>
    <w:p w14:paraId="66012B55" w14:textId="5CE5BE80" w:rsidR="00141B42" w:rsidRPr="00856272" w:rsidRDefault="00141B42" w:rsidP="00267169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EAD3721" w14:textId="77777777" w:rsidR="008C23D8" w:rsidRPr="008C23D8" w:rsidRDefault="008C23D8" w:rsidP="00054DC7">
      <w:pPr>
        <w:jc w:val="both"/>
        <w:rPr>
          <w:lang w:eastAsia="zh-CN"/>
        </w:rPr>
      </w:pPr>
    </w:p>
    <w:sectPr w:rsidR="008C23D8" w:rsidRPr="008C23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4B22" w14:textId="77777777" w:rsidR="00BB6E26" w:rsidRDefault="00BB6E26">
      <w:r>
        <w:separator/>
      </w:r>
    </w:p>
  </w:endnote>
  <w:endnote w:type="continuationSeparator" w:id="0">
    <w:p w14:paraId="5929FECE" w14:textId="77777777" w:rsidR="00BB6E26" w:rsidRDefault="00BB6E26">
      <w:r>
        <w:continuationSeparator/>
      </w:r>
    </w:p>
  </w:endnote>
  <w:endnote w:type="continuationNotice" w:id="1">
    <w:p w14:paraId="7DBCCEA9" w14:textId="77777777" w:rsidR="00BB6E26" w:rsidRDefault="00BB6E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175F2" w14:textId="77777777" w:rsidR="00BB6E26" w:rsidRDefault="00BB6E26">
      <w:r>
        <w:separator/>
      </w:r>
    </w:p>
  </w:footnote>
  <w:footnote w:type="continuationSeparator" w:id="0">
    <w:p w14:paraId="077A90D6" w14:textId="77777777" w:rsidR="00BB6E26" w:rsidRDefault="00BB6E26">
      <w:r>
        <w:continuationSeparator/>
      </w:r>
    </w:p>
  </w:footnote>
  <w:footnote w:type="continuationNotice" w:id="1">
    <w:p w14:paraId="6C4FA96F" w14:textId="77777777" w:rsidR="00BB6E26" w:rsidRDefault="00BB6E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2E4DCA"/>
    <w:multiLevelType w:val="multilevel"/>
    <w:tmpl w:val="022E4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D136C"/>
    <w:multiLevelType w:val="hybridMultilevel"/>
    <w:tmpl w:val="F6140352"/>
    <w:lvl w:ilvl="0" w:tplc="45BCA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FC37F6"/>
    <w:multiLevelType w:val="hybridMultilevel"/>
    <w:tmpl w:val="ED86D2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0A5CA2"/>
    <w:multiLevelType w:val="hybridMultilevel"/>
    <w:tmpl w:val="1D3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2DF0"/>
    <w:multiLevelType w:val="hybridMultilevel"/>
    <w:tmpl w:val="17243B0A"/>
    <w:lvl w:ilvl="0" w:tplc="67E67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C09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80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67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2A8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4B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24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44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1452A18"/>
    <w:multiLevelType w:val="hybridMultilevel"/>
    <w:tmpl w:val="BDEEE68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7E3A9A"/>
    <w:multiLevelType w:val="hybridMultilevel"/>
    <w:tmpl w:val="DB804F9C"/>
    <w:lvl w:ilvl="0" w:tplc="A50AF474">
      <w:start w:val="1"/>
      <w:numFmt w:val="decimal"/>
      <w:lvlText w:val="%1."/>
      <w:lvlJc w:val="left"/>
      <w:pPr>
        <w:ind w:left="720" w:hanging="360"/>
      </w:pPr>
    </w:lvl>
    <w:lvl w:ilvl="1" w:tplc="C558401E">
      <w:start w:val="1"/>
      <w:numFmt w:val="decimal"/>
      <w:lvlText w:val="%2."/>
      <w:lvlJc w:val="left"/>
      <w:pPr>
        <w:ind w:left="720" w:hanging="360"/>
      </w:pPr>
    </w:lvl>
    <w:lvl w:ilvl="2" w:tplc="5336A970">
      <w:start w:val="1"/>
      <w:numFmt w:val="decimal"/>
      <w:lvlText w:val="%3."/>
      <w:lvlJc w:val="left"/>
      <w:pPr>
        <w:ind w:left="720" w:hanging="360"/>
      </w:pPr>
    </w:lvl>
    <w:lvl w:ilvl="3" w:tplc="D8BAD7C4">
      <w:start w:val="1"/>
      <w:numFmt w:val="decimal"/>
      <w:lvlText w:val="%4."/>
      <w:lvlJc w:val="left"/>
      <w:pPr>
        <w:ind w:left="720" w:hanging="360"/>
      </w:pPr>
    </w:lvl>
    <w:lvl w:ilvl="4" w:tplc="F348BB9E">
      <w:start w:val="1"/>
      <w:numFmt w:val="decimal"/>
      <w:lvlText w:val="%5."/>
      <w:lvlJc w:val="left"/>
      <w:pPr>
        <w:ind w:left="720" w:hanging="360"/>
      </w:pPr>
    </w:lvl>
    <w:lvl w:ilvl="5" w:tplc="35489AC2">
      <w:start w:val="1"/>
      <w:numFmt w:val="decimal"/>
      <w:lvlText w:val="%6."/>
      <w:lvlJc w:val="left"/>
      <w:pPr>
        <w:ind w:left="720" w:hanging="360"/>
      </w:pPr>
    </w:lvl>
    <w:lvl w:ilvl="6" w:tplc="A344F486">
      <w:start w:val="1"/>
      <w:numFmt w:val="decimal"/>
      <w:lvlText w:val="%7."/>
      <w:lvlJc w:val="left"/>
      <w:pPr>
        <w:ind w:left="720" w:hanging="360"/>
      </w:pPr>
    </w:lvl>
    <w:lvl w:ilvl="7" w:tplc="546ABB90">
      <w:start w:val="1"/>
      <w:numFmt w:val="decimal"/>
      <w:lvlText w:val="%8."/>
      <w:lvlJc w:val="left"/>
      <w:pPr>
        <w:ind w:left="720" w:hanging="360"/>
      </w:pPr>
    </w:lvl>
    <w:lvl w:ilvl="8" w:tplc="14FEA9C6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125A46A8"/>
    <w:multiLevelType w:val="multilevel"/>
    <w:tmpl w:val="1BD40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  <w:b/>
        <w:color w:val="FF0000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12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71364FE"/>
    <w:multiLevelType w:val="hybridMultilevel"/>
    <w:tmpl w:val="58D2CE30"/>
    <w:lvl w:ilvl="0" w:tplc="A6B628D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B6384"/>
    <w:multiLevelType w:val="hybridMultilevel"/>
    <w:tmpl w:val="E7DC71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DD1DDA"/>
    <w:multiLevelType w:val="hybridMultilevel"/>
    <w:tmpl w:val="B2808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17FC0"/>
    <w:multiLevelType w:val="hybridMultilevel"/>
    <w:tmpl w:val="74C2AE56"/>
    <w:lvl w:ilvl="0" w:tplc="7C42939A">
      <w:start w:val="1"/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E74881"/>
    <w:multiLevelType w:val="hybridMultilevel"/>
    <w:tmpl w:val="68307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4766B38"/>
    <w:multiLevelType w:val="hybridMultilevel"/>
    <w:tmpl w:val="127EC228"/>
    <w:lvl w:ilvl="0" w:tplc="7C42939A">
      <w:start w:val="1"/>
      <w:numFmt w:val="bullet"/>
      <w:lvlText w:val="-"/>
      <w:lvlJc w:val="left"/>
      <w:pPr>
        <w:ind w:left="644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977079A"/>
    <w:multiLevelType w:val="hybridMultilevel"/>
    <w:tmpl w:val="AD7E679A"/>
    <w:lvl w:ilvl="0" w:tplc="EDEC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E2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C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1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E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EF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E1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5C2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BEC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A134EC0"/>
    <w:multiLevelType w:val="hybridMultilevel"/>
    <w:tmpl w:val="B372C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1332CE"/>
    <w:multiLevelType w:val="hybridMultilevel"/>
    <w:tmpl w:val="9AC01C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E007713"/>
    <w:multiLevelType w:val="hybridMultilevel"/>
    <w:tmpl w:val="203A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11363CA"/>
    <w:multiLevelType w:val="hybridMultilevel"/>
    <w:tmpl w:val="1CECD002"/>
    <w:lvl w:ilvl="0" w:tplc="74DEDFBA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Nokia Pure Text Light" w:hAnsi="Nokia Pure Text Light" w:hint="default"/>
      </w:rPr>
    </w:lvl>
    <w:lvl w:ilvl="1" w:tplc="8C948518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Nokia Pure Text Light" w:hAnsi="Nokia Pure Text Light" w:hint="default"/>
      </w:rPr>
    </w:lvl>
    <w:lvl w:ilvl="2" w:tplc="5E508BFC" w:tentative="1">
      <w:start w:val="1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Nokia Pure Text Light" w:hAnsi="Nokia Pure Text Light" w:hint="default"/>
      </w:rPr>
    </w:lvl>
    <w:lvl w:ilvl="3" w:tplc="E0D4A1AC" w:tentative="1">
      <w:start w:val="1"/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Nokia Pure Text Light" w:hAnsi="Nokia Pure Text Light" w:hint="default"/>
      </w:rPr>
    </w:lvl>
    <w:lvl w:ilvl="4" w:tplc="B35C47B6" w:tentative="1">
      <w:start w:val="1"/>
      <w:numFmt w:val="bullet"/>
      <w:lvlText w:val="-"/>
      <w:lvlJc w:val="left"/>
      <w:pPr>
        <w:tabs>
          <w:tab w:val="num" w:pos="3524"/>
        </w:tabs>
        <w:ind w:left="3524" w:hanging="360"/>
      </w:pPr>
      <w:rPr>
        <w:rFonts w:ascii="Nokia Pure Text Light" w:hAnsi="Nokia Pure Text Light" w:hint="default"/>
      </w:rPr>
    </w:lvl>
    <w:lvl w:ilvl="5" w:tplc="8D1AC49C" w:tentative="1">
      <w:start w:val="1"/>
      <w:numFmt w:val="bullet"/>
      <w:lvlText w:val="-"/>
      <w:lvlJc w:val="left"/>
      <w:pPr>
        <w:tabs>
          <w:tab w:val="num" w:pos="4244"/>
        </w:tabs>
        <w:ind w:left="4244" w:hanging="360"/>
      </w:pPr>
      <w:rPr>
        <w:rFonts w:ascii="Nokia Pure Text Light" w:hAnsi="Nokia Pure Text Light" w:hint="default"/>
      </w:rPr>
    </w:lvl>
    <w:lvl w:ilvl="6" w:tplc="2F900720" w:tentative="1">
      <w:start w:val="1"/>
      <w:numFmt w:val="bullet"/>
      <w:lvlText w:val="-"/>
      <w:lvlJc w:val="left"/>
      <w:pPr>
        <w:tabs>
          <w:tab w:val="num" w:pos="4964"/>
        </w:tabs>
        <w:ind w:left="4964" w:hanging="360"/>
      </w:pPr>
      <w:rPr>
        <w:rFonts w:ascii="Nokia Pure Text Light" w:hAnsi="Nokia Pure Text Light" w:hint="default"/>
      </w:rPr>
    </w:lvl>
    <w:lvl w:ilvl="7" w:tplc="BB704206" w:tentative="1">
      <w:start w:val="1"/>
      <w:numFmt w:val="bullet"/>
      <w:lvlText w:val="-"/>
      <w:lvlJc w:val="left"/>
      <w:pPr>
        <w:tabs>
          <w:tab w:val="num" w:pos="5684"/>
        </w:tabs>
        <w:ind w:left="5684" w:hanging="360"/>
      </w:pPr>
      <w:rPr>
        <w:rFonts w:ascii="Nokia Pure Text Light" w:hAnsi="Nokia Pure Text Light" w:hint="default"/>
      </w:rPr>
    </w:lvl>
    <w:lvl w:ilvl="8" w:tplc="4F32B5F8" w:tentative="1">
      <w:start w:val="1"/>
      <w:numFmt w:val="bullet"/>
      <w:lvlText w:val="-"/>
      <w:lvlJc w:val="left"/>
      <w:pPr>
        <w:tabs>
          <w:tab w:val="num" w:pos="6404"/>
        </w:tabs>
        <w:ind w:left="6404" w:hanging="360"/>
      </w:pPr>
      <w:rPr>
        <w:rFonts w:ascii="Nokia Pure Text Light" w:hAnsi="Nokia Pure Text Light" w:hint="default"/>
      </w:rPr>
    </w:lvl>
  </w:abstractNum>
  <w:abstractNum w:abstractNumId="28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54A1393"/>
    <w:multiLevelType w:val="hybridMultilevel"/>
    <w:tmpl w:val="4F54D8A6"/>
    <w:lvl w:ilvl="0" w:tplc="9D64B27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7F04AE"/>
    <w:multiLevelType w:val="hybridMultilevel"/>
    <w:tmpl w:val="5B2285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3606438D"/>
    <w:multiLevelType w:val="hybridMultilevel"/>
    <w:tmpl w:val="635E8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AA32F6D"/>
    <w:multiLevelType w:val="hybridMultilevel"/>
    <w:tmpl w:val="19C0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881374"/>
    <w:multiLevelType w:val="hybridMultilevel"/>
    <w:tmpl w:val="ECC87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BA6EB6"/>
    <w:multiLevelType w:val="hybridMultilevel"/>
    <w:tmpl w:val="311EDA16"/>
    <w:lvl w:ilvl="0" w:tplc="11B0CF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849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0A51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B691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A0C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BE48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42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D43B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C672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2D9398F"/>
    <w:multiLevelType w:val="hybridMultilevel"/>
    <w:tmpl w:val="EACE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F03AD0"/>
    <w:multiLevelType w:val="multilevel"/>
    <w:tmpl w:val="E7BCBE2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437A5D4E"/>
    <w:multiLevelType w:val="hybridMultilevel"/>
    <w:tmpl w:val="8EA01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0D669A"/>
    <w:multiLevelType w:val="hybridMultilevel"/>
    <w:tmpl w:val="ED9401E4"/>
    <w:lvl w:ilvl="0" w:tplc="A6B628D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18052A9"/>
    <w:multiLevelType w:val="hybridMultilevel"/>
    <w:tmpl w:val="E1F04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1A90883"/>
    <w:multiLevelType w:val="hybridMultilevel"/>
    <w:tmpl w:val="8A5E9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7E2A62"/>
    <w:multiLevelType w:val="hybridMultilevel"/>
    <w:tmpl w:val="66B6E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9EF6A1E"/>
    <w:multiLevelType w:val="hybridMultilevel"/>
    <w:tmpl w:val="27AC4628"/>
    <w:lvl w:ilvl="0" w:tplc="A04ADC3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5C39493F"/>
    <w:multiLevelType w:val="hybridMultilevel"/>
    <w:tmpl w:val="58589788"/>
    <w:lvl w:ilvl="0" w:tplc="B9EAD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0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2E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08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CC0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7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FE3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A8C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8E2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5C54513A"/>
    <w:multiLevelType w:val="hybridMultilevel"/>
    <w:tmpl w:val="DD3846A8"/>
    <w:lvl w:ilvl="0" w:tplc="1096C5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060C4DD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9E3AB7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BEF097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E69210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C8889D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C68ED9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286884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A28EBC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54" w15:restartNumberingAfterBreak="0">
    <w:nsid w:val="5D083AF3"/>
    <w:multiLevelType w:val="hybridMultilevel"/>
    <w:tmpl w:val="781654CA"/>
    <w:lvl w:ilvl="0" w:tplc="457C03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EF2897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3CF4BA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8C5AE9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440AB4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5BC4EF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A710AC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EAA45B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3BB29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55" w15:restartNumberingAfterBreak="0">
    <w:nsid w:val="5D2D63A2"/>
    <w:multiLevelType w:val="hybridMultilevel"/>
    <w:tmpl w:val="99340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65077DE1"/>
    <w:multiLevelType w:val="hybridMultilevel"/>
    <w:tmpl w:val="D23002C4"/>
    <w:lvl w:ilvl="0" w:tplc="040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58" w15:restartNumberingAfterBreak="0">
    <w:nsid w:val="68BB2D06"/>
    <w:multiLevelType w:val="hybridMultilevel"/>
    <w:tmpl w:val="FF564F68"/>
    <w:lvl w:ilvl="0" w:tplc="C1462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EFF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1C68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14A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42C3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8E4B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82D1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CA2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E38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6ABC09B2"/>
    <w:multiLevelType w:val="hybridMultilevel"/>
    <w:tmpl w:val="2E62B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C392436"/>
    <w:multiLevelType w:val="hybridMultilevel"/>
    <w:tmpl w:val="0A0A686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1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DBE735C"/>
    <w:multiLevelType w:val="hybridMultilevel"/>
    <w:tmpl w:val="A79ED87E"/>
    <w:lvl w:ilvl="0" w:tplc="7C42939A">
      <w:start w:val="1"/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72336FC3"/>
    <w:multiLevelType w:val="hybridMultilevel"/>
    <w:tmpl w:val="93883EA8"/>
    <w:lvl w:ilvl="0" w:tplc="216EF7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</w:rPr>
    </w:lvl>
    <w:lvl w:ilvl="1" w:tplc="DBD2B70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ptos" w:hAnsi="Aptos" w:hint="default"/>
      </w:rPr>
    </w:lvl>
    <w:lvl w:ilvl="2" w:tplc="923EC0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ptos" w:hAnsi="Aptos" w:hint="default"/>
      </w:rPr>
    </w:lvl>
    <w:lvl w:ilvl="3" w:tplc="7B9685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ptos" w:hAnsi="Aptos" w:hint="default"/>
      </w:rPr>
    </w:lvl>
    <w:lvl w:ilvl="4" w:tplc="BE7657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ptos" w:hAnsi="Aptos" w:hint="default"/>
      </w:rPr>
    </w:lvl>
    <w:lvl w:ilvl="5" w:tplc="FE4AEB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ptos" w:hAnsi="Aptos" w:hint="default"/>
      </w:rPr>
    </w:lvl>
    <w:lvl w:ilvl="6" w:tplc="070CC6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ptos" w:hAnsi="Aptos" w:hint="default"/>
      </w:rPr>
    </w:lvl>
    <w:lvl w:ilvl="7" w:tplc="A8345D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ptos" w:hAnsi="Aptos" w:hint="default"/>
      </w:rPr>
    </w:lvl>
    <w:lvl w:ilvl="8" w:tplc="18328B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ptos" w:hAnsi="Aptos" w:hint="default"/>
      </w:rPr>
    </w:lvl>
  </w:abstractNum>
  <w:abstractNum w:abstractNumId="65" w15:restartNumberingAfterBreak="0">
    <w:nsid w:val="728C339A"/>
    <w:multiLevelType w:val="hybridMultilevel"/>
    <w:tmpl w:val="CFA6D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3137565"/>
    <w:multiLevelType w:val="hybridMultilevel"/>
    <w:tmpl w:val="E37821BA"/>
    <w:lvl w:ilvl="0" w:tplc="4C06E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04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630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8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9AB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8C8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AC9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20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B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733746CE"/>
    <w:multiLevelType w:val="hybridMultilevel"/>
    <w:tmpl w:val="FDA06D66"/>
    <w:lvl w:ilvl="0" w:tplc="5658EE2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0C0D60"/>
    <w:multiLevelType w:val="hybridMultilevel"/>
    <w:tmpl w:val="B2DE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8E7024C"/>
    <w:multiLevelType w:val="hybridMultilevel"/>
    <w:tmpl w:val="A2A8B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32"/>
  </w:num>
  <w:num w:numId="5" w16cid:durableId="1293485520">
    <w:abstractNumId w:val="61"/>
  </w:num>
  <w:num w:numId="6" w16cid:durableId="518593314">
    <w:abstractNumId w:val="26"/>
  </w:num>
  <w:num w:numId="7" w16cid:durableId="133304696">
    <w:abstractNumId w:val="56"/>
  </w:num>
  <w:num w:numId="8" w16cid:durableId="1401951229">
    <w:abstractNumId w:val="15"/>
  </w:num>
  <w:num w:numId="9" w16cid:durableId="765687038">
    <w:abstractNumId w:val="8"/>
  </w:num>
  <w:num w:numId="10" w16cid:durableId="1190608963">
    <w:abstractNumId w:val="70"/>
  </w:num>
  <w:num w:numId="11" w16cid:durableId="1298758106">
    <w:abstractNumId w:val="45"/>
  </w:num>
  <w:num w:numId="12" w16cid:durableId="485165343">
    <w:abstractNumId w:val="44"/>
  </w:num>
  <w:num w:numId="13" w16cid:durableId="389350407">
    <w:abstractNumId w:val="19"/>
  </w:num>
  <w:num w:numId="14" w16cid:durableId="195781584">
    <w:abstractNumId w:val="71"/>
  </w:num>
  <w:num w:numId="15" w16cid:durableId="1483423386">
    <w:abstractNumId w:val="34"/>
  </w:num>
  <w:num w:numId="16" w16cid:durableId="1742748413">
    <w:abstractNumId w:val="46"/>
  </w:num>
  <w:num w:numId="17" w16cid:durableId="1818763474">
    <w:abstractNumId w:val="20"/>
  </w:num>
  <w:num w:numId="18" w16cid:durableId="1667585086">
    <w:abstractNumId w:val="29"/>
  </w:num>
  <w:num w:numId="19" w16cid:durableId="1271208106">
    <w:abstractNumId w:val="12"/>
  </w:num>
  <w:num w:numId="20" w16cid:durableId="305671312">
    <w:abstractNumId w:val="63"/>
  </w:num>
  <w:num w:numId="21" w16cid:durableId="1929924767">
    <w:abstractNumId w:val="39"/>
  </w:num>
  <w:num w:numId="22" w16cid:durableId="1059861415">
    <w:abstractNumId w:val="36"/>
  </w:num>
  <w:num w:numId="23" w16cid:durableId="801921517">
    <w:abstractNumId w:val="28"/>
  </w:num>
  <w:num w:numId="24" w16cid:durableId="373887140">
    <w:abstractNumId w:val="49"/>
  </w:num>
  <w:num w:numId="25" w16cid:durableId="1151366056">
    <w:abstractNumId w:val="30"/>
  </w:num>
  <w:num w:numId="26" w16cid:durableId="1219126322">
    <w:abstractNumId w:val="51"/>
  </w:num>
  <w:num w:numId="27" w16cid:durableId="1005087244">
    <w:abstractNumId w:val="6"/>
  </w:num>
  <w:num w:numId="28" w16cid:durableId="1711800325">
    <w:abstractNumId w:val="68"/>
  </w:num>
  <w:num w:numId="29" w16cid:durableId="949973761">
    <w:abstractNumId w:val="67"/>
  </w:num>
  <w:num w:numId="30" w16cid:durableId="1668900385">
    <w:abstractNumId w:val="40"/>
  </w:num>
  <w:num w:numId="31" w16cid:durableId="375157815">
    <w:abstractNumId w:val="18"/>
  </w:num>
  <w:num w:numId="32" w16cid:durableId="1427457002">
    <w:abstractNumId w:val="33"/>
  </w:num>
  <w:num w:numId="33" w16cid:durableId="1023434382">
    <w:abstractNumId w:val="10"/>
  </w:num>
  <w:num w:numId="34" w16cid:durableId="18645119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227500760">
    <w:abstractNumId w:val="13"/>
  </w:num>
  <w:num w:numId="36" w16cid:durableId="1452213484">
    <w:abstractNumId w:val="43"/>
  </w:num>
  <w:num w:numId="37" w16cid:durableId="1786536728">
    <w:abstractNumId w:val="9"/>
  </w:num>
  <w:num w:numId="38" w16cid:durableId="188570454">
    <w:abstractNumId w:val="35"/>
  </w:num>
  <w:num w:numId="39" w16cid:durableId="577446869">
    <w:abstractNumId w:val="24"/>
  </w:num>
  <w:num w:numId="40" w16cid:durableId="673580742">
    <w:abstractNumId w:val="21"/>
  </w:num>
  <w:num w:numId="41" w16cid:durableId="386103431">
    <w:abstractNumId w:val="62"/>
  </w:num>
  <w:num w:numId="42" w16cid:durableId="693771211">
    <w:abstractNumId w:val="47"/>
  </w:num>
  <w:num w:numId="43" w16cid:durableId="745423863">
    <w:abstractNumId w:val="41"/>
  </w:num>
  <w:num w:numId="44" w16cid:durableId="771558609">
    <w:abstractNumId w:val="17"/>
  </w:num>
  <w:num w:numId="45" w16cid:durableId="111524678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72315855">
    <w:abstractNumId w:val="57"/>
  </w:num>
  <w:num w:numId="47" w16cid:durableId="187450746">
    <w:abstractNumId w:val="25"/>
  </w:num>
  <w:num w:numId="48" w16cid:durableId="2072805188">
    <w:abstractNumId w:val="64"/>
  </w:num>
  <w:num w:numId="49" w16cid:durableId="1140079393">
    <w:abstractNumId w:val="58"/>
  </w:num>
  <w:num w:numId="50" w16cid:durableId="1460682930">
    <w:abstractNumId w:val="53"/>
  </w:num>
  <w:num w:numId="51" w16cid:durableId="1365524918">
    <w:abstractNumId w:val="54"/>
  </w:num>
  <w:num w:numId="52" w16cid:durableId="639767063">
    <w:abstractNumId w:val="37"/>
  </w:num>
  <w:num w:numId="53" w16cid:durableId="527373767">
    <w:abstractNumId w:val="38"/>
  </w:num>
  <w:num w:numId="54" w16cid:durableId="413360093">
    <w:abstractNumId w:val="65"/>
  </w:num>
  <w:num w:numId="55" w16cid:durableId="1712147269">
    <w:abstractNumId w:val="66"/>
  </w:num>
  <w:num w:numId="56" w16cid:durableId="1763186992">
    <w:abstractNumId w:val="7"/>
  </w:num>
  <w:num w:numId="57" w16cid:durableId="2107387703">
    <w:abstractNumId w:val="52"/>
  </w:num>
  <w:num w:numId="58" w16cid:durableId="439492239">
    <w:abstractNumId w:val="22"/>
  </w:num>
  <w:num w:numId="59" w16cid:durableId="1222138936">
    <w:abstractNumId w:val="27"/>
  </w:num>
  <w:num w:numId="60" w16cid:durableId="1654334421">
    <w:abstractNumId w:val="16"/>
  </w:num>
  <w:num w:numId="61" w16cid:durableId="1572621046">
    <w:abstractNumId w:val="14"/>
  </w:num>
  <w:num w:numId="62" w16cid:durableId="1233269320">
    <w:abstractNumId w:val="11"/>
  </w:num>
  <w:num w:numId="63" w16cid:durableId="1745444978">
    <w:abstractNumId w:val="48"/>
  </w:num>
  <w:num w:numId="64" w16cid:durableId="1885290573">
    <w:abstractNumId w:val="60"/>
  </w:num>
  <w:num w:numId="65" w16cid:durableId="1957180456">
    <w:abstractNumId w:val="23"/>
  </w:num>
  <w:num w:numId="66" w16cid:durableId="630592672">
    <w:abstractNumId w:val="5"/>
  </w:num>
  <w:num w:numId="67" w16cid:durableId="81415638">
    <w:abstractNumId w:val="42"/>
  </w:num>
  <w:num w:numId="68" w16cid:durableId="1142575045">
    <w:abstractNumId w:val="69"/>
  </w:num>
  <w:num w:numId="69" w16cid:durableId="1921670182">
    <w:abstractNumId w:val="2"/>
  </w:num>
  <w:num w:numId="70" w16cid:durableId="163669828">
    <w:abstractNumId w:val="59"/>
  </w:num>
  <w:num w:numId="71" w16cid:durableId="666786994">
    <w:abstractNumId w:val="31"/>
  </w:num>
  <w:num w:numId="72" w16cid:durableId="64109545">
    <w:abstractNumId w:val="3"/>
  </w:num>
  <w:num w:numId="73" w16cid:durableId="801116382">
    <w:abstractNumId w:val="50"/>
  </w:num>
  <w:num w:numId="74" w16cid:durableId="1187251451">
    <w:abstractNumId w:val="4"/>
  </w:num>
  <w:numIdMacAtCleanup w:val="7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53985">
    <w15:presenceInfo w15:providerId="None" w15:userId="R3-253985"/>
  </w15:person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7FA"/>
    <w:rsid w:val="00000963"/>
    <w:rsid w:val="00000BEF"/>
    <w:rsid w:val="0000141C"/>
    <w:rsid w:val="00003947"/>
    <w:rsid w:val="00003C0E"/>
    <w:rsid w:val="000041F3"/>
    <w:rsid w:val="00004292"/>
    <w:rsid w:val="00004915"/>
    <w:rsid w:val="00004A61"/>
    <w:rsid w:val="00004B5F"/>
    <w:rsid w:val="00005387"/>
    <w:rsid w:val="000061B4"/>
    <w:rsid w:val="00006A5E"/>
    <w:rsid w:val="00007138"/>
    <w:rsid w:val="0000718F"/>
    <w:rsid w:val="00007469"/>
    <w:rsid w:val="00007B8D"/>
    <w:rsid w:val="00007C94"/>
    <w:rsid w:val="00010B17"/>
    <w:rsid w:val="00011820"/>
    <w:rsid w:val="00012B53"/>
    <w:rsid w:val="00012C36"/>
    <w:rsid w:val="000141F3"/>
    <w:rsid w:val="000153AF"/>
    <w:rsid w:val="00015854"/>
    <w:rsid w:val="00016292"/>
    <w:rsid w:val="000168B5"/>
    <w:rsid w:val="00017536"/>
    <w:rsid w:val="00017B97"/>
    <w:rsid w:val="00017BB2"/>
    <w:rsid w:val="00024635"/>
    <w:rsid w:val="00025526"/>
    <w:rsid w:val="00026027"/>
    <w:rsid w:val="00026837"/>
    <w:rsid w:val="00026A99"/>
    <w:rsid w:val="00026EFE"/>
    <w:rsid w:val="00026FD7"/>
    <w:rsid w:val="00027E3B"/>
    <w:rsid w:val="0003085B"/>
    <w:rsid w:val="00030DA5"/>
    <w:rsid w:val="0003101C"/>
    <w:rsid w:val="00031026"/>
    <w:rsid w:val="000320F3"/>
    <w:rsid w:val="00032E09"/>
    <w:rsid w:val="00033397"/>
    <w:rsid w:val="000333C1"/>
    <w:rsid w:val="00033942"/>
    <w:rsid w:val="000342C7"/>
    <w:rsid w:val="000349CB"/>
    <w:rsid w:val="00034DE4"/>
    <w:rsid w:val="00034FED"/>
    <w:rsid w:val="00035161"/>
    <w:rsid w:val="00035531"/>
    <w:rsid w:val="00035CA0"/>
    <w:rsid w:val="00036303"/>
    <w:rsid w:val="000377E2"/>
    <w:rsid w:val="00040095"/>
    <w:rsid w:val="0004083D"/>
    <w:rsid w:val="000411F0"/>
    <w:rsid w:val="00041C11"/>
    <w:rsid w:val="00042B85"/>
    <w:rsid w:val="00042D46"/>
    <w:rsid w:val="00043370"/>
    <w:rsid w:val="00043C94"/>
    <w:rsid w:val="00043ED5"/>
    <w:rsid w:val="00044656"/>
    <w:rsid w:val="000446C5"/>
    <w:rsid w:val="0004486C"/>
    <w:rsid w:val="00045D3B"/>
    <w:rsid w:val="00047619"/>
    <w:rsid w:val="00047878"/>
    <w:rsid w:val="00047A36"/>
    <w:rsid w:val="00050023"/>
    <w:rsid w:val="00050454"/>
    <w:rsid w:val="000510B3"/>
    <w:rsid w:val="00051EB1"/>
    <w:rsid w:val="000523E8"/>
    <w:rsid w:val="000525F2"/>
    <w:rsid w:val="00052C9D"/>
    <w:rsid w:val="00053592"/>
    <w:rsid w:val="00053A4B"/>
    <w:rsid w:val="00054A86"/>
    <w:rsid w:val="00054DC7"/>
    <w:rsid w:val="0005563E"/>
    <w:rsid w:val="000571B2"/>
    <w:rsid w:val="00057950"/>
    <w:rsid w:val="00060625"/>
    <w:rsid w:val="000611F7"/>
    <w:rsid w:val="00061C4B"/>
    <w:rsid w:val="00061C70"/>
    <w:rsid w:val="000627A1"/>
    <w:rsid w:val="000642CD"/>
    <w:rsid w:val="00064C21"/>
    <w:rsid w:val="0006538F"/>
    <w:rsid w:val="00065B77"/>
    <w:rsid w:val="00065F44"/>
    <w:rsid w:val="00065FB3"/>
    <w:rsid w:val="00066E2B"/>
    <w:rsid w:val="0007242E"/>
    <w:rsid w:val="00072849"/>
    <w:rsid w:val="0007305D"/>
    <w:rsid w:val="00073672"/>
    <w:rsid w:val="00074E47"/>
    <w:rsid w:val="00075185"/>
    <w:rsid w:val="000751EA"/>
    <w:rsid w:val="00075346"/>
    <w:rsid w:val="0007678E"/>
    <w:rsid w:val="000776AA"/>
    <w:rsid w:val="000778C0"/>
    <w:rsid w:val="00077907"/>
    <w:rsid w:val="00077B85"/>
    <w:rsid w:val="000800C5"/>
    <w:rsid w:val="0008042D"/>
    <w:rsid w:val="00080512"/>
    <w:rsid w:val="00082EEB"/>
    <w:rsid w:val="00083B0F"/>
    <w:rsid w:val="00083D80"/>
    <w:rsid w:val="00083F0D"/>
    <w:rsid w:val="000853F4"/>
    <w:rsid w:val="00085D39"/>
    <w:rsid w:val="00087987"/>
    <w:rsid w:val="00087CCE"/>
    <w:rsid w:val="00090E44"/>
    <w:rsid w:val="00091958"/>
    <w:rsid w:val="000919A8"/>
    <w:rsid w:val="00093919"/>
    <w:rsid w:val="00093DB6"/>
    <w:rsid w:val="000940BC"/>
    <w:rsid w:val="000949B6"/>
    <w:rsid w:val="0009516C"/>
    <w:rsid w:val="00095E6A"/>
    <w:rsid w:val="00095F8B"/>
    <w:rsid w:val="000961F5"/>
    <w:rsid w:val="000973A2"/>
    <w:rsid w:val="000A0A4B"/>
    <w:rsid w:val="000A1051"/>
    <w:rsid w:val="000A1C78"/>
    <w:rsid w:val="000A1CE7"/>
    <w:rsid w:val="000A1D4A"/>
    <w:rsid w:val="000A21DC"/>
    <w:rsid w:val="000A47C2"/>
    <w:rsid w:val="000A49BC"/>
    <w:rsid w:val="000A60E7"/>
    <w:rsid w:val="000A6356"/>
    <w:rsid w:val="000A7785"/>
    <w:rsid w:val="000A7F03"/>
    <w:rsid w:val="000B0286"/>
    <w:rsid w:val="000B1A84"/>
    <w:rsid w:val="000B1CCB"/>
    <w:rsid w:val="000B23D7"/>
    <w:rsid w:val="000B3F22"/>
    <w:rsid w:val="000B4EE0"/>
    <w:rsid w:val="000B561C"/>
    <w:rsid w:val="000B6F46"/>
    <w:rsid w:val="000B759B"/>
    <w:rsid w:val="000B7755"/>
    <w:rsid w:val="000B7BCF"/>
    <w:rsid w:val="000B7DE8"/>
    <w:rsid w:val="000C0603"/>
    <w:rsid w:val="000C140A"/>
    <w:rsid w:val="000C23DE"/>
    <w:rsid w:val="000C3052"/>
    <w:rsid w:val="000C343A"/>
    <w:rsid w:val="000C3CBB"/>
    <w:rsid w:val="000C468E"/>
    <w:rsid w:val="000C556D"/>
    <w:rsid w:val="000D030F"/>
    <w:rsid w:val="000D075A"/>
    <w:rsid w:val="000D094D"/>
    <w:rsid w:val="000D0E50"/>
    <w:rsid w:val="000D10B5"/>
    <w:rsid w:val="000D1622"/>
    <w:rsid w:val="000D339B"/>
    <w:rsid w:val="000D376D"/>
    <w:rsid w:val="000D3E1B"/>
    <w:rsid w:val="000D4DE6"/>
    <w:rsid w:val="000D58AB"/>
    <w:rsid w:val="000D5ACC"/>
    <w:rsid w:val="000E1CD4"/>
    <w:rsid w:val="000E28A8"/>
    <w:rsid w:val="000E29C5"/>
    <w:rsid w:val="000E2C28"/>
    <w:rsid w:val="000E2D7E"/>
    <w:rsid w:val="000E4023"/>
    <w:rsid w:val="000E413F"/>
    <w:rsid w:val="000E52FF"/>
    <w:rsid w:val="000E6B92"/>
    <w:rsid w:val="000F179A"/>
    <w:rsid w:val="000F183C"/>
    <w:rsid w:val="000F2FF3"/>
    <w:rsid w:val="000F33D2"/>
    <w:rsid w:val="000F361F"/>
    <w:rsid w:val="000F43DD"/>
    <w:rsid w:val="000F4A8F"/>
    <w:rsid w:val="000F5815"/>
    <w:rsid w:val="00100956"/>
    <w:rsid w:val="00101052"/>
    <w:rsid w:val="00101A6E"/>
    <w:rsid w:val="00102F3B"/>
    <w:rsid w:val="00103FC6"/>
    <w:rsid w:val="00105DDF"/>
    <w:rsid w:val="001060C2"/>
    <w:rsid w:val="00106607"/>
    <w:rsid w:val="0010728B"/>
    <w:rsid w:val="001075B7"/>
    <w:rsid w:val="001123E1"/>
    <w:rsid w:val="001124DF"/>
    <w:rsid w:val="001125A2"/>
    <w:rsid w:val="001128D0"/>
    <w:rsid w:val="00112F3A"/>
    <w:rsid w:val="00114F96"/>
    <w:rsid w:val="001153CA"/>
    <w:rsid w:val="001164CE"/>
    <w:rsid w:val="00116C8A"/>
    <w:rsid w:val="0011791B"/>
    <w:rsid w:val="001209C7"/>
    <w:rsid w:val="00120E08"/>
    <w:rsid w:val="00121048"/>
    <w:rsid w:val="001213AB"/>
    <w:rsid w:val="00121420"/>
    <w:rsid w:val="001233A8"/>
    <w:rsid w:val="00124AC7"/>
    <w:rsid w:val="0012594A"/>
    <w:rsid w:val="001267DF"/>
    <w:rsid w:val="00126C93"/>
    <w:rsid w:val="001272F5"/>
    <w:rsid w:val="0013044E"/>
    <w:rsid w:val="00130B45"/>
    <w:rsid w:val="00130E89"/>
    <w:rsid w:val="00131629"/>
    <w:rsid w:val="00131B1B"/>
    <w:rsid w:val="00131B83"/>
    <w:rsid w:val="00131D3C"/>
    <w:rsid w:val="0013268F"/>
    <w:rsid w:val="00132E44"/>
    <w:rsid w:val="0013313B"/>
    <w:rsid w:val="00133EB7"/>
    <w:rsid w:val="00134B0B"/>
    <w:rsid w:val="001352C0"/>
    <w:rsid w:val="0013655A"/>
    <w:rsid w:val="001370F2"/>
    <w:rsid w:val="0013775D"/>
    <w:rsid w:val="001378BA"/>
    <w:rsid w:val="001379F8"/>
    <w:rsid w:val="00137F43"/>
    <w:rsid w:val="00140009"/>
    <w:rsid w:val="00140593"/>
    <w:rsid w:val="00141310"/>
    <w:rsid w:val="00141581"/>
    <w:rsid w:val="00141A3D"/>
    <w:rsid w:val="00141B42"/>
    <w:rsid w:val="00141E6C"/>
    <w:rsid w:val="001436FA"/>
    <w:rsid w:val="001438B7"/>
    <w:rsid w:val="00144951"/>
    <w:rsid w:val="00145DAA"/>
    <w:rsid w:val="00145E05"/>
    <w:rsid w:val="00146948"/>
    <w:rsid w:val="001474B5"/>
    <w:rsid w:val="00147AB9"/>
    <w:rsid w:val="001506FE"/>
    <w:rsid w:val="001508C5"/>
    <w:rsid w:val="001526E7"/>
    <w:rsid w:val="0015452D"/>
    <w:rsid w:val="0015482D"/>
    <w:rsid w:val="001549DD"/>
    <w:rsid w:val="001549F1"/>
    <w:rsid w:val="00154FC2"/>
    <w:rsid w:val="001550D6"/>
    <w:rsid w:val="0015585B"/>
    <w:rsid w:val="0015783B"/>
    <w:rsid w:val="00157883"/>
    <w:rsid w:val="001601BD"/>
    <w:rsid w:val="00160C5A"/>
    <w:rsid w:val="00160E97"/>
    <w:rsid w:val="001634E6"/>
    <w:rsid w:val="00163706"/>
    <w:rsid w:val="00164451"/>
    <w:rsid w:val="00164DB5"/>
    <w:rsid w:val="00164E78"/>
    <w:rsid w:val="00165572"/>
    <w:rsid w:val="00166DB4"/>
    <w:rsid w:val="00170AD1"/>
    <w:rsid w:val="00171C8F"/>
    <w:rsid w:val="00173469"/>
    <w:rsid w:val="0017573D"/>
    <w:rsid w:val="00175D0F"/>
    <w:rsid w:val="00177090"/>
    <w:rsid w:val="001808A4"/>
    <w:rsid w:val="001831D7"/>
    <w:rsid w:val="0018377C"/>
    <w:rsid w:val="0018493A"/>
    <w:rsid w:val="001857DF"/>
    <w:rsid w:val="00186ADB"/>
    <w:rsid w:val="00190ABF"/>
    <w:rsid w:val="0019115D"/>
    <w:rsid w:val="001919FE"/>
    <w:rsid w:val="00192464"/>
    <w:rsid w:val="00194CD0"/>
    <w:rsid w:val="001954CE"/>
    <w:rsid w:val="0019562C"/>
    <w:rsid w:val="00195BCE"/>
    <w:rsid w:val="00196093"/>
    <w:rsid w:val="001961D1"/>
    <w:rsid w:val="00196A2D"/>
    <w:rsid w:val="00196A98"/>
    <w:rsid w:val="001974B9"/>
    <w:rsid w:val="0019762E"/>
    <w:rsid w:val="00197B7C"/>
    <w:rsid w:val="001A0347"/>
    <w:rsid w:val="001A0DFD"/>
    <w:rsid w:val="001A22B0"/>
    <w:rsid w:val="001A3D5B"/>
    <w:rsid w:val="001A4A66"/>
    <w:rsid w:val="001A4C9A"/>
    <w:rsid w:val="001A595E"/>
    <w:rsid w:val="001A5E6C"/>
    <w:rsid w:val="001A7F7A"/>
    <w:rsid w:val="001B0202"/>
    <w:rsid w:val="001B08B3"/>
    <w:rsid w:val="001B0B69"/>
    <w:rsid w:val="001B126E"/>
    <w:rsid w:val="001B1E7F"/>
    <w:rsid w:val="001B1FF6"/>
    <w:rsid w:val="001B20FA"/>
    <w:rsid w:val="001B265E"/>
    <w:rsid w:val="001B2FDF"/>
    <w:rsid w:val="001B3B63"/>
    <w:rsid w:val="001B55DE"/>
    <w:rsid w:val="001B5B8A"/>
    <w:rsid w:val="001B6934"/>
    <w:rsid w:val="001B6A35"/>
    <w:rsid w:val="001B7208"/>
    <w:rsid w:val="001B7938"/>
    <w:rsid w:val="001C040B"/>
    <w:rsid w:val="001C0C2A"/>
    <w:rsid w:val="001C305F"/>
    <w:rsid w:val="001C4281"/>
    <w:rsid w:val="001C4C94"/>
    <w:rsid w:val="001C4F9D"/>
    <w:rsid w:val="001C5232"/>
    <w:rsid w:val="001C56FD"/>
    <w:rsid w:val="001C61D6"/>
    <w:rsid w:val="001C62AA"/>
    <w:rsid w:val="001C6E0D"/>
    <w:rsid w:val="001C746A"/>
    <w:rsid w:val="001C7A1F"/>
    <w:rsid w:val="001D0D3F"/>
    <w:rsid w:val="001D20A6"/>
    <w:rsid w:val="001D21D5"/>
    <w:rsid w:val="001D3AF8"/>
    <w:rsid w:val="001D3CFA"/>
    <w:rsid w:val="001D4D3A"/>
    <w:rsid w:val="001D4E92"/>
    <w:rsid w:val="001D538A"/>
    <w:rsid w:val="001D566C"/>
    <w:rsid w:val="001D5AED"/>
    <w:rsid w:val="001D5F07"/>
    <w:rsid w:val="001D6532"/>
    <w:rsid w:val="001D6983"/>
    <w:rsid w:val="001D7033"/>
    <w:rsid w:val="001D7FFB"/>
    <w:rsid w:val="001E0DF8"/>
    <w:rsid w:val="001E0FDB"/>
    <w:rsid w:val="001E12DA"/>
    <w:rsid w:val="001E19AC"/>
    <w:rsid w:val="001E3076"/>
    <w:rsid w:val="001E371B"/>
    <w:rsid w:val="001E39D1"/>
    <w:rsid w:val="001E3CF0"/>
    <w:rsid w:val="001E4A12"/>
    <w:rsid w:val="001E4AFA"/>
    <w:rsid w:val="001E5AF7"/>
    <w:rsid w:val="001E5BEC"/>
    <w:rsid w:val="001F047A"/>
    <w:rsid w:val="001F168B"/>
    <w:rsid w:val="001F193A"/>
    <w:rsid w:val="001F23AE"/>
    <w:rsid w:val="001F2416"/>
    <w:rsid w:val="001F289F"/>
    <w:rsid w:val="001F341F"/>
    <w:rsid w:val="001F344B"/>
    <w:rsid w:val="001F3A0E"/>
    <w:rsid w:val="001F409A"/>
    <w:rsid w:val="001F4883"/>
    <w:rsid w:val="001F49FD"/>
    <w:rsid w:val="001F4E5A"/>
    <w:rsid w:val="001F54D1"/>
    <w:rsid w:val="001F57BA"/>
    <w:rsid w:val="001F5993"/>
    <w:rsid w:val="001F5A29"/>
    <w:rsid w:val="001F6E8A"/>
    <w:rsid w:val="001F70B7"/>
    <w:rsid w:val="002008EE"/>
    <w:rsid w:val="00200F4A"/>
    <w:rsid w:val="00201596"/>
    <w:rsid w:val="002042D4"/>
    <w:rsid w:val="00204301"/>
    <w:rsid w:val="00204354"/>
    <w:rsid w:val="00204922"/>
    <w:rsid w:val="00204A92"/>
    <w:rsid w:val="00205446"/>
    <w:rsid w:val="002068A3"/>
    <w:rsid w:val="00206F6E"/>
    <w:rsid w:val="00211DAF"/>
    <w:rsid w:val="00212CEA"/>
    <w:rsid w:val="00212E18"/>
    <w:rsid w:val="00214048"/>
    <w:rsid w:val="00214C25"/>
    <w:rsid w:val="00216A96"/>
    <w:rsid w:val="002170D1"/>
    <w:rsid w:val="00217641"/>
    <w:rsid w:val="002215BE"/>
    <w:rsid w:val="0022164A"/>
    <w:rsid w:val="00222F68"/>
    <w:rsid w:val="00223BA5"/>
    <w:rsid w:val="0022451B"/>
    <w:rsid w:val="002245F7"/>
    <w:rsid w:val="002248C8"/>
    <w:rsid w:val="002257E1"/>
    <w:rsid w:val="00225C0E"/>
    <w:rsid w:val="00225C9C"/>
    <w:rsid w:val="00225F6D"/>
    <w:rsid w:val="0022606D"/>
    <w:rsid w:val="00226308"/>
    <w:rsid w:val="002263CE"/>
    <w:rsid w:val="00226402"/>
    <w:rsid w:val="00226B9C"/>
    <w:rsid w:val="00226E0F"/>
    <w:rsid w:val="00226EB0"/>
    <w:rsid w:val="002305DD"/>
    <w:rsid w:val="00230AC3"/>
    <w:rsid w:val="00230E5D"/>
    <w:rsid w:val="002319CF"/>
    <w:rsid w:val="00232AE0"/>
    <w:rsid w:val="0023579E"/>
    <w:rsid w:val="00236159"/>
    <w:rsid w:val="00240DEA"/>
    <w:rsid w:val="00241477"/>
    <w:rsid w:val="002417F6"/>
    <w:rsid w:val="00241929"/>
    <w:rsid w:val="00242C2A"/>
    <w:rsid w:val="002432AC"/>
    <w:rsid w:val="00243BB8"/>
    <w:rsid w:val="00243BC7"/>
    <w:rsid w:val="0024465D"/>
    <w:rsid w:val="00244780"/>
    <w:rsid w:val="00245705"/>
    <w:rsid w:val="00246F0C"/>
    <w:rsid w:val="00246F2B"/>
    <w:rsid w:val="002504BD"/>
    <w:rsid w:val="0025125D"/>
    <w:rsid w:val="002514EA"/>
    <w:rsid w:val="002514F1"/>
    <w:rsid w:val="002518DD"/>
    <w:rsid w:val="00251C16"/>
    <w:rsid w:val="00251F5B"/>
    <w:rsid w:val="00252BD7"/>
    <w:rsid w:val="00252DD6"/>
    <w:rsid w:val="0025301A"/>
    <w:rsid w:val="0025301C"/>
    <w:rsid w:val="0025311A"/>
    <w:rsid w:val="002553C2"/>
    <w:rsid w:val="002563F5"/>
    <w:rsid w:val="00256A13"/>
    <w:rsid w:val="00261344"/>
    <w:rsid w:val="00261A6A"/>
    <w:rsid w:val="002623FC"/>
    <w:rsid w:val="00262CFA"/>
    <w:rsid w:val="002643B5"/>
    <w:rsid w:val="00264C91"/>
    <w:rsid w:val="00265597"/>
    <w:rsid w:val="00265868"/>
    <w:rsid w:val="00265BAF"/>
    <w:rsid w:val="002663BC"/>
    <w:rsid w:val="00266C0C"/>
    <w:rsid w:val="00267169"/>
    <w:rsid w:val="0026717E"/>
    <w:rsid w:val="00267CD6"/>
    <w:rsid w:val="0027001F"/>
    <w:rsid w:val="002704CA"/>
    <w:rsid w:val="00270578"/>
    <w:rsid w:val="00272868"/>
    <w:rsid w:val="002732B7"/>
    <w:rsid w:val="0027425B"/>
    <w:rsid w:val="002744D3"/>
    <w:rsid w:val="002747EC"/>
    <w:rsid w:val="00274DBA"/>
    <w:rsid w:val="0027682E"/>
    <w:rsid w:val="00280BD9"/>
    <w:rsid w:val="0028244A"/>
    <w:rsid w:val="00282EAA"/>
    <w:rsid w:val="00283697"/>
    <w:rsid w:val="002855BF"/>
    <w:rsid w:val="0028583D"/>
    <w:rsid w:val="00286FC6"/>
    <w:rsid w:val="00287826"/>
    <w:rsid w:val="0028786B"/>
    <w:rsid w:val="0029141B"/>
    <w:rsid w:val="002924D5"/>
    <w:rsid w:val="002925C5"/>
    <w:rsid w:val="00292A72"/>
    <w:rsid w:val="0029334B"/>
    <w:rsid w:val="002945E7"/>
    <w:rsid w:val="00294685"/>
    <w:rsid w:val="00294AD4"/>
    <w:rsid w:val="002953B2"/>
    <w:rsid w:val="0029577A"/>
    <w:rsid w:val="00295C6D"/>
    <w:rsid w:val="0029671A"/>
    <w:rsid w:val="002A0FF4"/>
    <w:rsid w:val="002A3F45"/>
    <w:rsid w:val="002A5725"/>
    <w:rsid w:val="002A66AB"/>
    <w:rsid w:val="002A6B96"/>
    <w:rsid w:val="002B01F0"/>
    <w:rsid w:val="002B05EC"/>
    <w:rsid w:val="002B2808"/>
    <w:rsid w:val="002B399E"/>
    <w:rsid w:val="002B531C"/>
    <w:rsid w:val="002B6990"/>
    <w:rsid w:val="002B6B53"/>
    <w:rsid w:val="002B70BF"/>
    <w:rsid w:val="002B70FD"/>
    <w:rsid w:val="002C060C"/>
    <w:rsid w:val="002C0EB8"/>
    <w:rsid w:val="002C0F18"/>
    <w:rsid w:val="002C2038"/>
    <w:rsid w:val="002C3A75"/>
    <w:rsid w:val="002C3B16"/>
    <w:rsid w:val="002C4235"/>
    <w:rsid w:val="002C4582"/>
    <w:rsid w:val="002C46FF"/>
    <w:rsid w:val="002C483C"/>
    <w:rsid w:val="002C6990"/>
    <w:rsid w:val="002C6DE6"/>
    <w:rsid w:val="002D2613"/>
    <w:rsid w:val="002D32DF"/>
    <w:rsid w:val="002D48D8"/>
    <w:rsid w:val="002D5CEB"/>
    <w:rsid w:val="002E1223"/>
    <w:rsid w:val="002E1692"/>
    <w:rsid w:val="002E1996"/>
    <w:rsid w:val="002E24F8"/>
    <w:rsid w:val="002E2A62"/>
    <w:rsid w:val="002E2EE4"/>
    <w:rsid w:val="002E307F"/>
    <w:rsid w:val="002E3153"/>
    <w:rsid w:val="002E31F9"/>
    <w:rsid w:val="002E3CD8"/>
    <w:rsid w:val="002E46E5"/>
    <w:rsid w:val="002E47BA"/>
    <w:rsid w:val="002E5908"/>
    <w:rsid w:val="002E5C5B"/>
    <w:rsid w:val="002E67CB"/>
    <w:rsid w:val="002E7748"/>
    <w:rsid w:val="002E7D8E"/>
    <w:rsid w:val="002F0250"/>
    <w:rsid w:val="002F0569"/>
    <w:rsid w:val="002F06DE"/>
    <w:rsid w:val="002F0805"/>
    <w:rsid w:val="002F09CD"/>
    <w:rsid w:val="002F0D22"/>
    <w:rsid w:val="002F2211"/>
    <w:rsid w:val="002F2386"/>
    <w:rsid w:val="002F2F83"/>
    <w:rsid w:val="002F4300"/>
    <w:rsid w:val="002F534E"/>
    <w:rsid w:val="002F53D8"/>
    <w:rsid w:val="002F56D2"/>
    <w:rsid w:val="002F5CDB"/>
    <w:rsid w:val="002F721A"/>
    <w:rsid w:val="002F73FA"/>
    <w:rsid w:val="002F76A9"/>
    <w:rsid w:val="002F7843"/>
    <w:rsid w:val="0030042E"/>
    <w:rsid w:val="00301745"/>
    <w:rsid w:val="00301B05"/>
    <w:rsid w:val="00302BA1"/>
    <w:rsid w:val="003039A0"/>
    <w:rsid w:val="00304067"/>
    <w:rsid w:val="00305C0A"/>
    <w:rsid w:val="00306C2A"/>
    <w:rsid w:val="003102AF"/>
    <w:rsid w:val="00310F48"/>
    <w:rsid w:val="00311B4B"/>
    <w:rsid w:val="003148C8"/>
    <w:rsid w:val="003148ED"/>
    <w:rsid w:val="003154B2"/>
    <w:rsid w:val="003164A3"/>
    <w:rsid w:val="00316BC7"/>
    <w:rsid w:val="0031720B"/>
    <w:rsid w:val="003172DC"/>
    <w:rsid w:val="00320741"/>
    <w:rsid w:val="00320DF8"/>
    <w:rsid w:val="003227EB"/>
    <w:rsid w:val="00322DEF"/>
    <w:rsid w:val="00323F12"/>
    <w:rsid w:val="003240F9"/>
    <w:rsid w:val="00326069"/>
    <w:rsid w:val="00326BD5"/>
    <w:rsid w:val="00326F21"/>
    <w:rsid w:val="003271BC"/>
    <w:rsid w:val="0032787F"/>
    <w:rsid w:val="00327DBD"/>
    <w:rsid w:val="0033073B"/>
    <w:rsid w:val="0033096F"/>
    <w:rsid w:val="003316CE"/>
    <w:rsid w:val="00331B97"/>
    <w:rsid w:val="00331F70"/>
    <w:rsid w:val="003325D2"/>
    <w:rsid w:val="00332B06"/>
    <w:rsid w:val="00333D26"/>
    <w:rsid w:val="00333E8A"/>
    <w:rsid w:val="003345C2"/>
    <w:rsid w:val="00335DF6"/>
    <w:rsid w:val="00335EB8"/>
    <w:rsid w:val="00336353"/>
    <w:rsid w:val="0033701E"/>
    <w:rsid w:val="00340153"/>
    <w:rsid w:val="0034068C"/>
    <w:rsid w:val="003408FC"/>
    <w:rsid w:val="00341E0A"/>
    <w:rsid w:val="00342AEE"/>
    <w:rsid w:val="003430BF"/>
    <w:rsid w:val="0034325B"/>
    <w:rsid w:val="0034359E"/>
    <w:rsid w:val="00343AC2"/>
    <w:rsid w:val="003447F7"/>
    <w:rsid w:val="00344B5D"/>
    <w:rsid w:val="00344E6F"/>
    <w:rsid w:val="003454FC"/>
    <w:rsid w:val="00346B56"/>
    <w:rsid w:val="0034720D"/>
    <w:rsid w:val="0035044E"/>
    <w:rsid w:val="00350535"/>
    <w:rsid w:val="00350B18"/>
    <w:rsid w:val="003517A9"/>
    <w:rsid w:val="003525F8"/>
    <w:rsid w:val="00352B6B"/>
    <w:rsid w:val="0035338D"/>
    <w:rsid w:val="0035372B"/>
    <w:rsid w:val="0035373C"/>
    <w:rsid w:val="0035462D"/>
    <w:rsid w:val="003557DE"/>
    <w:rsid w:val="00356B62"/>
    <w:rsid w:val="00356CF1"/>
    <w:rsid w:val="00357316"/>
    <w:rsid w:val="003577ED"/>
    <w:rsid w:val="003579BC"/>
    <w:rsid w:val="0036037F"/>
    <w:rsid w:val="00362886"/>
    <w:rsid w:val="003628CD"/>
    <w:rsid w:val="00362E3C"/>
    <w:rsid w:val="00363177"/>
    <w:rsid w:val="003632DB"/>
    <w:rsid w:val="00363792"/>
    <w:rsid w:val="0036385F"/>
    <w:rsid w:val="003638CD"/>
    <w:rsid w:val="00363C12"/>
    <w:rsid w:val="0036418F"/>
    <w:rsid w:val="00364F21"/>
    <w:rsid w:val="00364FD0"/>
    <w:rsid w:val="003659FA"/>
    <w:rsid w:val="003662C4"/>
    <w:rsid w:val="00366873"/>
    <w:rsid w:val="003671A4"/>
    <w:rsid w:val="00367389"/>
    <w:rsid w:val="00367CB8"/>
    <w:rsid w:val="003702F7"/>
    <w:rsid w:val="003708D0"/>
    <w:rsid w:val="00371800"/>
    <w:rsid w:val="0037240E"/>
    <w:rsid w:val="00372C40"/>
    <w:rsid w:val="00372D79"/>
    <w:rsid w:val="00373B88"/>
    <w:rsid w:val="00373E31"/>
    <w:rsid w:val="00373FFD"/>
    <w:rsid w:val="00374560"/>
    <w:rsid w:val="003745FC"/>
    <w:rsid w:val="00375309"/>
    <w:rsid w:val="00375944"/>
    <w:rsid w:val="003769AE"/>
    <w:rsid w:val="00376DD5"/>
    <w:rsid w:val="00377CE9"/>
    <w:rsid w:val="00381CAE"/>
    <w:rsid w:val="0038275B"/>
    <w:rsid w:val="00382DC2"/>
    <w:rsid w:val="00385237"/>
    <w:rsid w:val="00385782"/>
    <w:rsid w:val="00387801"/>
    <w:rsid w:val="003914F0"/>
    <w:rsid w:val="003922EA"/>
    <w:rsid w:val="00392A47"/>
    <w:rsid w:val="00392ADC"/>
    <w:rsid w:val="00392B3F"/>
    <w:rsid w:val="00393580"/>
    <w:rsid w:val="003947BA"/>
    <w:rsid w:val="003947F9"/>
    <w:rsid w:val="00394911"/>
    <w:rsid w:val="00395B03"/>
    <w:rsid w:val="00395D90"/>
    <w:rsid w:val="003974CC"/>
    <w:rsid w:val="003976F0"/>
    <w:rsid w:val="0039784A"/>
    <w:rsid w:val="003A0131"/>
    <w:rsid w:val="003A0C19"/>
    <w:rsid w:val="003A0F93"/>
    <w:rsid w:val="003A1557"/>
    <w:rsid w:val="003A23BA"/>
    <w:rsid w:val="003A33AB"/>
    <w:rsid w:val="003A3D24"/>
    <w:rsid w:val="003A4BDA"/>
    <w:rsid w:val="003A5AF1"/>
    <w:rsid w:val="003A5F91"/>
    <w:rsid w:val="003A7DCE"/>
    <w:rsid w:val="003A7E6E"/>
    <w:rsid w:val="003B071B"/>
    <w:rsid w:val="003B07E9"/>
    <w:rsid w:val="003B0FA9"/>
    <w:rsid w:val="003B13CC"/>
    <w:rsid w:val="003B1915"/>
    <w:rsid w:val="003B22D5"/>
    <w:rsid w:val="003B250C"/>
    <w:rsid w:val="003B27E7"/>
    <w:rsid w:val="003B3093"/>
    <w:rsid w:val="003B32F2"/>
    <w:rsid w:val="003B37A0"/>
    <w:rsid w:val="003B3804"/>
    <w:rsid w:val="003B3FB3"/>
    <w:rsid w:val="003B4042"/>
    <w:rsid w:val="003B4080"/>
    <w:rsid w:val="003B4A1F"/>
    <w:rsid w:val="003B5167"/>
    <w:rsid w:val="003B5344"/>
    <w:rsid w:val="003B5424"/>
    <w:rsid w:val="003B57A5"/>
    <w:rsid w:val="003B622E"/>
    <w:rsid w:val="003B6EF1"/>
    <w:rsid w:val="003B7021"/>
    <w:rsid w:val="003B749E"/>
    <w:rsid w:val="003B7BD8"/>
    <w:rsid w:val="003B7FAA"/>
    <w:rsid w:val="003C03E9"/>
    <w:rsid w:val="003C0415"/>
    <w:rsid w:val="003C061E"/>
    <w:rsid w:val="003C0919"/>
    <w:rsid w:val="003C1A5C"/>
    <w:rsid w:val="003C1BFE"/>
    <w:rsid w:val="003C1D57"/>
    <w:rsid w:val="003C1D93"/>
    <w:rsid w:val="003C29E8"/>
    <w:rsid w:val="003C36F0"/>
    <w:rsid w:val="003C4E37"/>
    <w:rsid w:val="003C4F9C"/>
    <w:rsid w:val="003C53DB"/>
    <w:rsid w:val="003C5D2B"/>
    <w:rsid w:val="003C6AD2"/>
    <w:rsid w:val="003C72F9"/>
    <w:rsid w:val="003C7E4D"/>
    <w:rsid w:val="003D1AF2"/>
    <w:rsid w:val="003D262D"/>
    <w:rsid w:val="003D2B83"/>
    <w:rsid w:val="003D41E5"/>
    <w:rsid w:val="003D4912"/>
    <w:rsid w:val="003D4A8E"/>
    <w:rsid w:val="003D5159"/>
    <w:rsid w:val="003D5B5D"/>
    <w:rsid w:val="003D6069"/>
    <w:rsid w:val="003D66E6"/>
    <w:rsid w:val="003D72EF"/>
    <w:rsid w:val="003D76DC"/>
    <w:rsid w:val="003E1194"/>
    <w:rsid w:val="003E1514"/>
    <w:rsid w:val="003E16BE"/>
    <w:rsid w:val="003E1ED5"/>
    <w:rsid w:val="003E29BA"/>
    <w:rsid w:val="003E3517"/>
    <w:rsid w:val="003E35E8"/>
    <w:rsid w:val="003E3634"/>
    <w:rsid w:val="003E4B75"/>
    <w:rsid w:val="003E4F47"/>
    <w:rsid w:val="003E5415"/>
    <w:rsid w:val="003E6B70"/>
    <w:rsid w:val="003E7223"/>
    <w:rsid w:val="003F08A0"/>
    <w:rsid w:val="003F0A6F"/>
    <w:rsid w:val="003F0DE7"/>
    <w:rsid w:val="003F13DC"/>
    <w:rsid w:val="003F151A"/>
    <w:rsid w:val="003F2F71"/>
    <w:rsid w:val="003F38DF"/>
    <w:rsid w:val="003F38ED"/>
    <w:rsid w:val="003F51AC"/>
    <w:rsid w:val="003F5AD5"/>
    <w:rsid w:val="003F5E97"/>
    <w:rsid w:val="003F6CAB"/>
    <w:rsid w:val="003F75F8"/>
    <w:rsid w:val="003F7726"/>
    <w:rsid w:val="003F7BB5"/>
    <w:rsid w:val="003F7DF9"/>
    <w:rsid w:val="00400525"/>
    <w:rsid w:val="004017BA"/>
    <w:rsid w:val="00401855"/>
    <w:rsid w:val="00402ABA"/>
    <w:rsid w:val="00402C92"/>
    <w:rsid w:val="004031F5"/>
    <w:rsid w:val="00404925"/>
    <w:rsid w:val="004071D1"/>
    <w:rsid w:val="0041038D"/>
    <w:rsid w:val="00410A86"/>
    <w:rsid w:val="00410B8E"/>
    <w:rsid w:val="00410D6D"/>
    <w:rsid w:val="004117CB"/>
    <w:rsid w:val="00411B91"/>
    <w:rsid w:val="0041243A"/>
    <w:rsid w:val="004128E3"/>
    <w:rsid w:val="00412AEA"/>
    <w:rsid w:val="00412DA6"/>
    <w:rsid w:val="004131E3"/>
    <w:rsid w:val="00413D4D"/>
    <w:rsid w:val="00413E1B"/>
    <w:rsid w:val="004145F4"/>
    <w:rsid w:val="00414FD3"/>
    <w:rsid w:val="00415A18"/>
    <w:rsid w:val="00417D90"/>
    <w:rsid w:val="00420083"/>
    <w:rsid w:val="00420576"/>
    <w:rsid w:val="00420FC9"/>
    <w:rsid w:val="004223C2"/>
    <w:rsid w:val="00422E65"/>
    <w:rsid w:val="0042355E"/>
    <w:rsid w:val="00423A57"/>
    <w:rsid w:val="00424457"/>
    <w:rsid w:val="004245C9"/>
    <w:rsid w:val="00424C07"/>
    <w:rsid w:val="00425415"/>
    <w:rsid w:val="00425944"/>
    <w:rsid w:val="00425CC0"/>
    <w:rsid w:val="004271AA"/>
    <w:rsid w:val="004276DA"/>
    <w:rsid w:val="00427FC6"/>
    <w:rsid w:val="004300D2"/>
    <w:rsid w:val="00430470"/>
    <w:rsid w:val="004304BD"/>
    <w:rsid w:val="004304FC"/>
    <w:rsid w:val="00430BD4"/>
    <w:rsid w:val="0043160F"/>
    <w:rsid w:val="00431A85"/>
    <w:rsid w:val="004320E9"/>
    <w:rsid w:val="0043238F"/>
    <w:rsid w:val="00432420"/>
    <w:rsid w:val="00433400"/>
    <w:rsid w:val="004337A8"/>
    <w:rsid w:val="00433C42"/>
    <w:rsid w:val="00433D89"/>
    <w:rsid w:val="004344FA"/>
    <w:rsid w:val="004348DD"/>
    <w:rsid w:val="004360AF"/>
    <w:rsid w:val="004360D9"/>
    <w:rsid w:val="00436173"/>
    <w:rsid w:val="00436386"/>
    <w:rsid w:val="00436412"/>
    <w:rsid w:val="00436774"/>
    <w:rsid w:val="00436C98"/>
    <w:rsid w:val="00436E4D"/>
    <w:rsid w:val="0044043F"/>
    <w:rsid w:val="0044107E"/>
    <w:rsid w:val="00441963"/>
    <w:rsid w:val="00441AC4"/>
    <w:rsid w:val="004429C7"/>
    <w:rsid w:val="00444736"/>
    <w:rsid w:val="004447AF"/>
    <w:rsid w:val="00444E25"/>
    <w:rsid w:val="00446D13"/>
    <w:rsid w:val="00446DA6"/>
    <w:rsid w:val="00452935"/>
    <w:rsid w:val="00452AA4"/>
    <w:rsid w:val="00453009"/>
    <w:rsid w:val="00453022"/>
    <w:rsid w:val="00454EF9"/>
    <w:rsid w:val="00455B72"/>
    <w:rsid w:val="00455BE7"/>
    <w:rsid w:val="00455EA8"/>
    <w:rsid w:val="004567D5"/>
    <w:rsid w:val="004573A7"/>
    <w:rsid w:val="00460A55"/>
    <w:rsid w:val="00460B3E"/>
    <w:rsid w:val="00461208"/>
    <w:rsid w:val="00461E68"/>
    <w:rsid w:val="004621A3"/>
    <w:rsid w:val="00463D42"/>
    <w:rsid w:val="00464695"/>
    <w:rsid w:val="00464967"/>
    <w:rsid w:val="00464E5A"/>
    <w:rsid w:val="00465C9D"/>
    <w:rsid w:val="00466113"/>
    <w:rsid w:val="00470BF1"/>
    <w:rsid w:val="0047140C"/>
    <w:rsid w:val="00471C32"/>
    <w:rsid w:val="0047471B"/>
    <w:rsid w:val="0047488A"/>
    <w:rsid w:val="00474BB4"/>
    <w:rsid w:val="004758CA"/>
    <w:rsid w:val="00475FE3"/>
    <w:rsid w:val="00476210"/>
    <w:rsid w:val="004764A3"/>
    <w:rsid w:val="00476C76"/>
    <w:rsid w:val="00476DD9"/>
    <w:rsid w:val="004801D0"/>
    <w:rsid w:val="00482225"/>
    <w:rsid w:val="00482771"/>
    <w:rsid w:val="0048370D"/>
    <w:rsid w:val="00483C84"/>
    <w:rsid w:val="004840FE"/>
    <w:rsid w:val="0048431E"/>
    <w:rsid w:val="00484542"/>
    <w:rsid w:val="004845A0"/>
    <w:rsid w:val="00485734"/>
    <w:rsid w:val="00485794"/>
    <w:rsid w:val="00486218"/>
    <w:rsid w:val="00487783"/>
    <w:rsid w:val="00490953"/>
    <w:rsid w:val="0049174F"/>
    <w:rsid w:val="004917AD"/>
    <w:rsid w:val="004926DD"/>
    <w:rsid w:val="00492F06"/>
    <w:rsid w:val="004933D0"/>
    <w:rsid w:val="00493D57"/>
    <w:rsid w:val="004944DE"/>
    <w:rsid w:val="0049707D"/>
    <w:rsid w:val="004A0790"/>
    <w:rsid w:val="004A0B4D"/>
    <w:rsid w:val="004A107E"/>
    <w:rsid w:val="004A11DF"/>
    <w:rsid w:val="004A1972"/>
    <w:rsid w:val="004A1CA2"/>
    <w:rsid w:val="004A3D0B"/>
    <w:rsid w:val="004A409A"/>
    <w:rsid w:val="004A46A9"/>
    <w:rsid w:val="004A57D8"/>
    <w:rsid w:val="004A590D"/>
    <w:rsid w:val="004A5A44"/>
    <w:rsid w:val="004B12E6"/>
    <w:rsid w:val="004B1B8A"/>
    <w:rsid w:val="004B22CB"/>
    <w:rsid w:val="004B2B8B"/>
    <w:rsid w:val="004B2D55"/>
    <w:rsid w:val="004B315E"/>
    <w:rsid w:val="004B3EDE"/>
    <w:rsid w:val="004B3F1A"/>
    <w:rsid w:val="004B53AC"/>
    <w:rsid w:val="004B62DD"/>
    <w:rsid w:val="004B7085"/>
    <w:rsid w:val="004B781E"/>
    <w:rsid w:val="004B79F4"/>
    <w:rsid w:val="004C02BE"/>
    <w:rsid w:val="004C1043"/>
    <w:rsid w:val="004C1547"/>
    <w:rsid w:val="004C35B4"/>
    <w:rsid w:val="004C37A8"/>
    <w:rsid w:val="004C4AF8"/>
    <w:rsid w:val="004C4C07"/>
    <w:rsid w:val="004C52E0"/>
    <w:rsid w:val="004C5539"/>
    <w:rsid w:val="004C62B9"/>
    <w:rsid w:val="004C6AD1"/>
    <w:rsid w:val="004C7719"/>
    <w:rsid w:val="004C7BEC"/>
    <w:rsid w:val="004D1095"/>
    <w:rsid w:val="004D1A9E"/>
    <w:rsid w:val="004D1D7A"/>
    <w:rsid w:val="004D3100"/>
    <w:rsid w:val="004D3172"/>
    <w:rsid w:val="004D3578"/>
    <w:rsid w:val="004D380D"/>
    <w:rsid w:val="004D3EC1"/>
    <w:rsid w:val="004D3F58"/>
    <w:rsid w:val="004D5E47"/>
    <w:rsid w:val="004D6ABA"/>
    <w:rsid w:val="004D6BD2"/>
    <w:rsid w:val="004E1A5C"/>
    <w:rsid w:val="004E1E6D"/>
    <w:rsid w:val="004E213A"/>
    <w:rsid w:val="004E21FC"/>
    <w:rsid w:val="004E2A5A"/>
    <w:rsid w:val="004E3230"/>
    <w:rsid w:val="004E3FBE"/>
    <w:rsid w:val="004E71CB"/>
    <w:rsid w:val="004E7493"/>
    <w:rsid w:val="004E78F0"/>
    <w:rsid w:val="004F06A6"/>
    <w:rsid w:val="004F2307"/>
    <w:rsid w:val="004F27B2"/>
    <w:rsid w:val="004F2CB3"/>
    <w:rsid w:val="004F2CEC"/>
    <w:rsid w:val="004F3275"/>
    <w:rsid w:val="004F32F7"/>
    <w:rsid w:val="004F370E"/>
    <w:rsid w:val="004F3CC8"/>
    <w:rsid w:val="004F3EF6"/>
    <w:rsid w:val="004F4764"/>
    <w:rsid w:val="004F5683"/>
    <w:rsid w:val="004F62AB"/>
    <w:rsid w:val="004F658D"/>
    <w:rsid w:val="005007DB"/>
    <w:rsid w:val="005007FC"/>
    <w:rsid w:val="00500BC8"/>
    <w:rsid w:val="005013A8"/>
    <w:rsid w:val="00501E0D"/>
    <w:rsid w:val="005020E0"/>
    <w:rsid w:val="00502366"/>
    <w:rsid w:val="00503171"/>
    <w:rsid w:val="0050486A"/>
    <w:rsid w:val="00504C96"/>
    <w:rsid w:val="00504E50"/>
    <w:rsid w:val="0050650B"/>
    <w:rsid w:val="00506A17"/>
    <w:rsid w:val="00507A0E"/>
    <w:rsid w:val="005105B0"/>
    <w:rsid w:val="00510EFA"/>
    <w:rsid w:val="005115E9"/>
    <w:rsid w:val="00511B2F"/>
    <w:rsid w:val="00513A5C"/>
    <w:rsid w:val="00513B71"/>
    <w:rsid w:val="00513D21"/>
    <w:rsid w:val="005152E5"/>
    <w:rsid w:val="005153FE"/>
    <w:rsid w:val="0051559B"/>
    <w:rsid w:val="00516C2C"/>
    <w:rsid w:val="005171A6"/>
    <w:rsid w:val="00517791"/>
    <w:rsid w:val="00520110"/>
    <w:rsid w:val="005210D4"/>
    <w:rsid w:val="005226D1"/>
    <w:rsid w:val="0052314C"/>
    <w:rsid w:val="005235BB"/>
    <w:rsid w:val="005236D6"/>
    <w:rsid w:val="005240A4"/>
    <w:rsid w:val="005241C1"/>
    <w:rsid w:val="0052486E"/>
    <w:rsid w:val="00524A29"/>
    <w:rsid w:val="00524C6E"/>
    <w:rsid w:val="00525A26"/>
    <w:rsid w:val="0052606D"/>
    <w:rsid w:val="005261FA"/>
    <w:rsid w:val="00526699"/>
    <w:rsid w:val="00526993"/>
    <w:rsid w:val="00526B0E"/>
    <w:rsid w:val="005300CE"/>
    <w:rsid w:val="00530D67"/>
    <w:rsid w:val="00531C12"/>
    <w:rsid w:val="00531DDC"/>
    <w:rsid w:val="00532AE0"/>
    <w:rsid w:val="00532FE4"/>
    <w:rsid w:val="005336B1"/>
    <w:rsid w:val="00533A13"/>
    <w:rsid w:val="005340DD"/>
    <w:rsid w:val="005345AB"/>
    <w:rsid w:val="00534DA0"/>
    <w:rsid w:val="00535BD2"/>
    <w:rsid w:val="00536520"/>
    <w:rsid w:val="005374C5"/>
    <w:rsid w:val="005406FF"/>
    <w:rsid w:val="00540B31"/>
    <w:rsid w:val="00540BD0"/>
    <w:rsid w:val="005414BF"/>
    <w:rsid w:val="00541855"/>
    <w:rsid w:val="00541C5C"/>
    <w:rsid w:val="00543E6C"/>
    <w:rsid w:val="00543F08"/>
    <w:rsid w:val="005441A0"/>
    <w:rsid w:val="00544635"/>
    <w:rsid w:val="00545C6E"/>
    <w:rsid w:val="00545D9C"/>
    <w:rsid w:val="00545E9E"/>
    <w:rsid w:val="00547E4C"/>
    <w:rsid w:val="005503FA"/>
    <w:rsid w:val="00551D0B"/>
    <w:rsid w:val="00552F61"/>
    <w:rsid w:val="00553F96"/>
    <w:rsid w:val="0055418B"/>
    <w:rsid w:val="00554A98"/>
    <w:rsid w:val="0055557B"/>
    <w:rsid w:val="005569B0"/>
    <w:rsid w:val="00556B7F"/>
    <w:rsid w:val="00556EFA"/>
    <w:rsid w:val="005600FF"/>
    <w:rsid w:val="005605BB"/>
    <w:rsid w:val="0056065F"/>
    <w:rsid w:val="00561488"/>
    <w:rsid w:val="00562241"/>
    <w:rsid w:val="00562DA9"/>
    <w:rsid w:val="00563190"/>
    <w:rsid w:val="005638DB"/>
    <w:rsid w:val="00563D5A"/>
    <w:rsid w:val="00565087"/>
    <w:rsid w:val="0056573F"/>
    <w:rsid w:val="00565BE9"/>
    <w:rsid w:val="00565FB3"/>
    <w:rsid w:val="005665C7"/>
    <w:rsid w:val="005666C9"/>
    <w:rsid w:val="00566E34"/>
    <w:rsid w:val="00567C38"/>
    <w:rsid w:val="00567D49"/>
    <w:rsid w:val="005706AD"/>
    <w:rsid w:val="00570F31"/>
    <w:rsid w:val="005714CE"/>
    <w:rsid w:val="00571CE2"/>
    <w:rsid w:val="00571E94"/>
    <w:rsid w:val="00572484"/>
    <w:rsid w:val="005730BA"/>
    <w:rsid w:val="00573C9C"/>
    <w:rsid w:val="0057534C"/>
    <w:rsid w:val="00575CE4"/>
    <w:rsid w:val="00575E79"/>
    <w:rsid w:val="00576B25"/>
    <w:rsid w:val="00577530"/>
    <w:rsid w:val="005778B4"/>
    <w:rsid w:val="00581459"/>
    <w:rsid w:val="005819D1"/>
    <w:rsid w:val="00581FBE"/>
    <w:rsid w:val="005831C4"/>
    <w:rsid w:val="0058331E"/>
    <w:rsid w:val="0058368E"/>
    <w:rsid w:val="00584AF3"/>
    <w:rsid w:val="00584BEB"/>
    <w:rsid w:val="005860A1"/>
    <w:rsid w:val="00587644"/>
    <w:rsid w:val="0058797C"/>
    <w:rsid w:val="00587D81"/>
    <w:rsid w:val="005908DF"/>
    <w:rsid w:val="0059120B"/>
    <w:rsid w:val="00591E73"/>
    <w:rsid w:val="0059591C"/>
    <w:rsid w:val="0059691E"/>
    <w:rsid w:val="00596AF3"/>
    <w:rsid w:val="00596CBE"/>
    <w:rsid w:val="00596FC8"/>
    <w:rsid w:val="005A06E8"/>
    <w:rsid w:val="005A077B"/>
    <w:rsid w:val="005A0946"/>
    <w:rsid w:val="005A27D5"/>
    <w:rsid w:val="005A31E9"/>
    <w:rsid w:val="005A32B6"/>
    <w:rsid w:val="005A3FAF"/>
    <w:rsid w:val="005A405E"/>
    <w:rsid w:val="005A4971"/>
    <w:rsid w:val="005A512D"/>
    <w:rsid w:val="005A51C0"/>
    <w:rsid w:val="005A6B09"/>
    <w:rsid w:val="005A6EAE"/>
    <w:rsid w:val="005A75BC"/>
    <w:rsid w:val="005A7AAA"/>
    <w:rsid w:val="005B1232"/>
    <w:rsid w:val="005B23B9"/>
    <w:rsid w:val="005B2662"/>
    <w:rsid w:val="005B27D3"/>
    <w:rsid w:val="005B2EEF"/>
    <w:rsid w:val="005B3AC9"/>
    <w:rsid w:val="005B50A5"/>
    <w:rsid w:val="005B5858"/>
    <w:rsid w:val="005B5946"/>
    <w:rsid w:val="005B6188"/>
    <w:rsid w:val="005B6515"/>
    <w:rsid w:val="005B790A"/>
    <w:rsid w:val="005B7A56"/>
    <w:rsid w:val="005B7AE2"/>
    <w:rsid w:val="005C05BE"/>
    <w:rsid w:val="005C05E8"/>
    <w:rsid w:val="005C159F"/>
    <w:rsid w:val="005C2257"/>
    <w:rsid w:val="005C22D5"/>
    <w:rsid w:val="005C2EAD"/>
    <w:rsid w:val="005C4C5B"/>
    <w:rsid w:val="005C5532"/>
    <w:rsid w:val="005C63AC"/>
    <w:rsid w:val="005C68AD"/>
    <w:rsid w:val="005C765A"/>
    <w:rsid w:val="005C7763"/>
    <w:rsid w:val="005C7863"/>
    <w:rsid w:val="005D0F00"/>
    <w:rsid w:val="005D13A8"/>
    <w:rsid w:val="005D1565"/>
    <w:rsid w:val="005D2D15"/>
    <w:rsid w:val="005D419D"/>
    <w:rsid w:val="005D423F"/>
    <w:rsid w:val="005D4274"/>
    <w:rsid w:val="005D45AB"/>
    <w:rsid w:val="005D52D1"/>
    <w:rsid w:val="005D54A6"/>
    <w:rsid w:val="005D6C57"/>
    <w:rsid w:val="005D7571"/>
    <w:rsid w:val="005E0864"/>
    <w:rsid w:val="005E088A"/>
    <w:rsid w:val="005E0E80"/>
    <w:rsid w:val="005E1071"/>
    <w:rsid w:val="005E1550"/>
    <w:rsid w:val="005E28C0"/>
    <w:rsid w:val="005E2BAF"/>
    <w:rsid w:val="005E2FCC"/>
    <w:rsid w:val="005E33D5"/>
    <w:rsid w:val="005E34AE"/>
    <w:rsid w:val="005E4989"/>
    <w:rsid w:val="005E7978"/>
    <w:rsid w:val="005E7989"/>
    <w:rsid w:val="005F1139"/>
    <w:rsid w:val="005F133E"/>
    <w:rsid w:val="005F20FF"/>
    <w:rsid w:val="005F2392"/>
    <w:rsid w:val="005F2514"/>
    <w:rsid w:val="005F27A2"/>
    <w:rsid w:val="005F2C43"/>
    <w:rsid w:val="005F39F5"/>
    <w:rsid w:val="005F4C6D"/>
    <w:rsid w:val="005F61E3"/>
    <w:rsid w:val="005F78A0"/>
    <w:rsid w:val="00600B62"/>
    <w:rsid w:val="00600F69"/>
    <w:rsid w:val="00602582"/>
    <w:rsid w:val="00603DE1"/>
    <w:rsid w:val="00604ECD"/>
    <w:rsid w:val="00605676"/>
    <w:rsid w:val="00605902"/>
    <w:rsid w:val="00605E3E"/>
    <w:rsid w:val="00606DA9"/>
    <w:rsid w:val="00607B07"/>
    <w:rsid w:val="0061046D"/>
    <w:rsid w:val="00610FDD"/>
    <w:rsid w:val="00611566"/>
    <w:rsid w:val="00611D47"/>
    <w:rsid w:val="00611F6B"/>
    <w:rsid w:val="00613939"/>
    <w:rsid w:val="00614D1B"/>
    <w:rsid w:val="0061584F"/>
    <w:rsid w:val="00616FB3"/>
    <w:rsid w:val="00616FEF"/>
    <w:rsid w:val="00617F14"/>
    <w:rsid w:val="00620B7D"/>
    <w:rsid w:val="00621029"/>
    <w:rsid w:val="006214F0"/>
    <w:rsid w:val="006215D4"/>
    <w:rsid w:val="0062210A"/>
    <w:rsid w:val="00622543"/>
    <w:rsid w:val="006228A4"/>
    <w:rsid w:val="00623E21"/>
    <w:rsid w:val="006247CE"/>
    <w:rsid w:val="00625749"/>
    <w:rsid w:val="00627E13"/>
    <w:rsid w:val="00630147"/>
    <w:rsid w:val="00630195"/>
    <w:rsid w:val="00630AF3"/>
    <w:rsid w:val="00631033"/>
    <w:rsid w:val="00631B24"/>
    <w:rsid w:val="00631CC7"/>
    <w:rsid w:val="0063285D"/>
    <w:rsid w:val="00634E55"/>
    <w:rsid w:val="00635528"/>
    <w:rsid w:val="006365D1"/>
    <w:rsid w:val="00640031"/>
    <w:rsid w:val="00641475"/>
    <w:rsid w:val="006414A5"/>
    <w:rsid w:val="00642304"/>
    <w:rsid w:val="00642E27"/>
    <w:rsid w:val="0064331D"/>
    <w:rsid w:val="00643384"/>
    <w:rsid w:val="00643812"/>
    <w:rsid w:val="00644101"/>
    <w:rsid w:val="0064459A"/>
    <w:rsid w:val="00645994"/>
    <w:rsid w:val="00645C65"/>
    <w:rsid w:val="00646005"/>
    <w:rsid w:val="00646B0B"/>
    <w:rsid w:val="00646B50"/>
    <w:rsid w:val="006476DB"/>
    <w:rsid w:val="00647E7C"/>
    <w:rsid w:val="00650D38"/>
    <w:rsid w:val="00650DC9"/>
    <w:rsid w:val="006510B5"/>
    <w:rsid w:val="00651824"/>
    <w:rsid w:val="00652158"/>
    <w:rsid w:val="00652563"/>
    <w:rsid w:val="00653C59"/>
    <w:rsid w:val="00654F1F"/>
    <w:rsid w:val="0065504F"/>
    <w:rsid w:val="00655522"/>
    <w:rsid w:val="00655562"/>
    <w:rsid w:val="0065586A"/>
    <w:rsid w:val="00655BBD"/>
    <w:rsid w:val="00655F0C"/>
    <w:rsid w:val="00656D64"/>
    <w:rsid w:val="00656E1E"/>
    <w:rsid w:val="00657A11"/>
    <w:rsid w:val="00657A30"/>
    <w:rsid w:val="006604E4"/>
    <w:rsid w:val="00661130"/>
    <w:rsid w:val="00661C06"/>
    <w:rsid w:val="006624D8"/>
    <w:rsid w:val="00662AC0"/>
    <w:rsid w:val="00662BA1"/>
    <w:rsid w:val="00662DAF"/>
    <w:rsid w:val="00663259"/>
    <w:rsid w:val="00663502"/>
    <w:rsid w:val="006639AC"/>
    <w:rsid w:val="0066444D"/>
    <w:rsid w:val="00664975"/>
    <w:rsid w:val="00664C5B"/>
    <w:rsid w:val="00665673"/>
    <w:rsid w:val="00672913"/>
    <w:rsid w:val="00672C4A"/>
    <w:rsid w:val="00672D23"/>
    <w:rsid w:val="00673C53"/>
    <w:rsid w:val="00675319"/>
    <w:rsid w:val="006754F0"/>
    <w:rsid w:val="00675EE1"/>
    <w:rsid w:val="00676532"/>
    <w:rsid w:val="00676948"/>
    <w:rsid w:val="00676F34"/>
    <w:rsid w:val="00677BDE"/>
    <w:rsid w:val="00677C7D"/>
    <w:rsid w:val="00680952"/>
    <w:rsid w:val="00681191"/>
    <w:rsid w:val="006818D6"/>
    <w:rsid w:val="006841F7"/>
    <w:rsid w:val="00684691"/>
    <w:rsid w:val="00684C84"/>
    <w:rsid w:val="00684D53"/>
    <w:rsid w:val="00685002"/>
    <w:rsid w:val="006851F6"/>
    <w:rsid w:val="0068588C"/>
    <w:rsid w:val="00686E2A"/>
    <w:rsid w:val="00690715"/>
    <w:rsid w:val="00690A6E"/>
    <w:rsid w:val="00690BBF"/>
    <w:rsid w:val="0069268C"/>
    <w:rsid w:val="00692D28"/>
    <w:rsid w:val="00693707"/>
    <w:rsid w:val="006937CE"/>
    <w:rsid w:val="00693C06"/>
    <w:rsid w:val="00694BE6"/>
    <w:rsid w:val="00695324"/>
    <w:rsid w:val="00695FC0"/>
    <w:rsid w:val="0069658F"/>
    <w:rsid w:val="006974D0"/>
    <w:rsid w:val="0069750A"/>
    <w:rsid w:val="0069764A"/>
    <w:rsid w:val="00697BC6"/>
    <w:rsid w:val="00697F5E"/>
    <w:rsid w:val="006A0ABF"/>
    <w:rsid w:val="006A19A8"/>
    <w:rsid w:val="006A2193"/>
    <w:rsid w:val="006A3330"/>
    <w:rsid w:val="006A381E"/>
    <w:rsid w:val="006A3B42"/>
    <w:rsid w:val="006A41D7"/>
    <w:rsid w:val="006B266D"/>
    <w:rsid w:val="006B29F9"/>
    <w:rsid w:val="006B2EE4"/>
    <w:rsid w:val="006B2FB0"/>
    <w:rsid w:val="006B367D"/>
    <w:rsid w:val="006B36A5"/>
    <w:rsid w:val="006B4195"/>
    <w:rsid w:val="006B53F1"/>
    <w:rsid w:val="006B7E33"/>
    <w:rsid w:val="006C0294"/>
    <w:rsid w:val="006C05F8"/>
    <w:rsid w:val="006C1A23"/>
    <w:rsid w:val="006C1B51"/>
    <w:rsid w:val="006C23AD"/>
    <w:rsid w:val="006C3008"/>
    <w:rsid w:val="006C40E3"/>
    <w:rsid w:val="006C479E"/>
    <w:rsid w:val="006C4A2C"/>
    <w:rsid w:val="006C4BE1"/>
    <w:rsid w:val="006C54B5"/>
    <w:rsid w:val="006C5570"/>
    <w:rsid w:val="006C5787"/>
    <w:rsid w:val="006D1282"/>
    <w:rsid w:val="006D1E24"/>
    <w:rsid w:val="006D4AF8"/>
    <w:rsid w:val="006E046C"/>
    <w:rsid w:val="006E0697"/>
    <w:rsid w:val="006E0D22"/>
    <w:rsid w:val="006E196D"/>
    <w:rsid w:val="006E24A3"/>
    <w:rsid w:val="006E270D"/>
    <w:rsid w:val="006E4D68"/>
    <w:rsid w:val="006E50E6"/>
    <w:rsid w:val="006E5B61"/>
    <w:rsid w:val="006E6AAB"/>
    <w:rsid w:val="006E72D7"/>
    <w:rsid w:val="006F0564"/>
    <w:rsid w:val="006F2677"/>
    <w:rsid w:val="006F26AD"/>
    <w:rsid w:val="006F34E8"/>
    <w:rsid w:val="006F3B11"/>
    <w:rsid w:val="006F4013"/>
    <w:rsid w:val="006F53E0"/>
    <w:rsid w:val="006F55A9"/>
    <w:rsid w:val="006F5B75"/>
    <w:rsid w:val="006F61AF"/>
    <w:rsid w:val="006F6507"/>
    <w:rsid w:val="00700155"/>
    <w:rsid w:val="00700D5B"/>
    <w:rsid w:val="00702883"/>
    <w:rsid w:val="00702BDF"/>
    <w:rsid w:val="00703E55"/>
    <w:rsid w:val="00704656"/>
    <w:rsid w:val="00704D74"/>
    <w:rsid w:val="0070501F"/>
    <w:rsid w:val="00706B47"/>
    <w:rsid w:val="007076D8"/>
    <w:rsid w:val="007104AD"/>
    <w:rsid w:val="00710A89"/>
    <w:rsid w:val="00710B65"/>
    <w:rsid w:val="00711995"/>
    <w:rsid w:val="00711D85"/>
    <w:rsid w:val="00711FD0"/>
    <w:rsid w:val="007121B5"/>
    <w:rsid w:val="00712A7D"/>
    <w:rsid w:val="00712E65"/>
    <w:rsid w:val="00713048"/>
    <w:rsid w:val="00713CAD"/>
    <w:rsid w:val="00713EAC"/>
    <w:rsid w:val="00715056"/>
    <w:rsid w:val="00715DD6"/>
    <w:rsid w:val="0071676A"/>
    <w:rsid w:val="007170CB"/>
    <w:rsid w:val="00717498"/>
    <w:rsid w:val="00717772"/>
    <w:rsid w:val="00717B6A"/>
    <w:rsid w:val="0072131F"/>
    <w:rsid w:val="00721DC5"/>
    <w:rsid w:val="00723421"/>
    <w:rsid w:val="00725358"/>
    <w:rsid w:val="00725955"/>
    <w:rsid w:val="007269EE"/>
    <w:rsid w:val="007270FE"/>
    <w:rsid w:val="00727C2E"/>
    <w:rsid w:val="007307C9"/>
    <w:rsid w:val="00730D29"/>
    <w:rsid w:val="00730D5E"/>
    <w:rsid w:val="00731719"/>
    <w:rsid w:val="007317C1"/>
    <w:rsid w:val="007318F1"/>
    <w:rsid w:val="00732620"/>
    <w:rsid w:val="00732788"/>
    <w:rsid w:val="00732C6A"/>
    <w:rsid w:val="00733308"/>
    <w:rsid w:val="0073457D"/>
    <w:rsid w:val="0073479A"/>
    <w:rsid w:val="00734A5B"/>
    <w:rsid w:val="00734DEA"/>
    <w:rsid w:val="007358E6"/>
    <w:rsid w:val="00736F9B"/>
    <w:rsid w:val="00737442"/>
    <w:rsid w:val="00741EC5"/>
    <w:rsid w:val="0074295C"/>
    <w:rsid w:val="00743525"/>
    <w:rsid w:val="00744350"/>
    <w:rsid w:val="00744E76"/>
    <w:rsid w:val="00745803"/>
    <w:rsid w:val="00747668"/>
    <w:rsid w:val="007476DB"/>
    <w:rsid w:val="007504A5"/>
    <w:rsid w:val="007515B6"/>
    <w:rsid w:val="00751CC9"/>
    <w:rsid w:val="00753291"/>
    <w:rsid w:val="007537CD"/>
    <w:rsid w:val="0075565E"/>
    <w:rsid w:val="007568B5"/>
    <w:rsid w:val="00756C38"/>
    <w:rsid w:val="00757D40"/>
    <w:rsid w:val="007614B9"/>
    <w:rsid w:val="007618BB"/>
    <w:rsid w:val="007629C9"/>
    <w:rsid w:val="00762FF0"/>
    <w:rsid w:val="00764236"/>
    <w:rsid w:val="00765A81"/>
    <w:rsid w:val="00767D21"/>
    <w:rsid w:val="007711A3"/>
    <w:rsid w:val="007720A2"/>
    <w:rsid w:val="00773793"/>
    <w:rsid w:val="00773AE6"/>
    <w:rsid w:val="00774846"/>
    <w:rsid w:val="007748B9"/>
    <w:rsid w:val="00775219"/>
    <w:rsid w:val="00775540"/>
    <w:rsid w:val="00775822"/>
    <w:rsid w:val="007773B5"/>
    <w:rsid w:val="0077770F"/>
    <w:rsid w:val="007808BA"/>
    <w:rsid w:val="00781247"/>
    <w:rsid w:val="00781B73"/>
    <w:rsid w:val="00781F0F"/>
    <w:rsid w:val="00781F21"/>
    <w:rsid w:val="00782170"/>
    <w:rsid w:val="0078273C"/>
    <w:rsid w:val="00782ADA"/>
    <w:rsid w:val="0078727C"/>
    <w:rsid w:val="00790594"/>
    <w:rsid w:val="00790C86"/>
    <w:rsid w:val="00790F6B"/>
    <w:rsid w:val="007919E3"/>
    <w:rsid w:val="00791A75"/>
    <w:rsid w:val="00791CAE"/>
    <w:rsid w:val="00792899"/>
    <w:rsid w:val="00792B02"/>
    <w:rsid w:val="0079415C"/>
    <w:rsid w:val="007949EF"/>
    <w:rsid w:val="00795442"/>
    <w:rsid w:val="00796510"/>
    <w:rsid w:val="00797D24"/>
    <w:rsid w:val="00797D4B"/>
    <w:rsid w:val="007A00DE"/>
    <w:rsid w:val="007A0961"/>
    <w:rsid w:val="007A1E96"/>
    <w:rsid w:val="007A2D9E"/>
    <w:rsid w:val="007A4715"/>
    <w:rsid w:val="007A5BD5"/>
    <w:rsid w:val="007A6178"/>
    <w:rsid w:val="007A6544"/>
    <w:rsid w:val="007A78B7"/>
    <w:rsid w:val="007B0D4F"/>
    <w:rsid w:val="007B1652"/>
    <w:rsid w:val="007B2C1B"/>
    <w:rsid w:val="007B3485"/>
    <w:rsid w:val="007B39B8"/>
    <w:rsid w:val="007B419A"/>
    <w:rsid w:val="007B4CD8"/>
    <w:rsid w:val="007B59DA"/>
    <w:rsid w:val="007B6611"/>
    <w:rsid w:val="007B6F7A"/>
    <w:rsid w:val="007B7924"/>
    <w:rsid w:val="007B7B58"/>
    <w:rsid w:val="007B7E43"/>
    <w:rsid w:val="007C0956"/>
    <w:rsid w:val="007C095F"/>
    <w:rsid w:val="007C1636"/>
    <w:rsid w:val="007C196D"/>
    <w:rsid w:val="007C2B42"/>
    <w:rsid w:val="007C4049"/>
    <w:rsid w:val="007C4E42"/>
    <w:rsid w:val="007C5A18"/>
    <w:rsid w:val="007C6ECB"/>
    <w:rsid w:val="007C700A"/>
    <w:rsid w:val="007C7B8C"/>
    <w:rsid w:val="007C7C28"/>
    <w:rsid w:val="007D18CA"/>
    <w:rsid w:val="007D2A29"/>
    <w:rsid w:val="007D2F10"/>
    <w:rsid w:val="007D3B84"/>
    <w:rsid w:val="007D3C4E"/>
    <w:rsid w:val="007D5405"/>
    <w:rsid w:val="007D5902"/>
    <w:rsid w:val="007D6029"/>
    <w:rsid w:val="007D6402"/>
    <w:rsid w:val="007D7030"/>
    <w:rsid w:val="007D7402"/>
    <w:rsid w:val="007E213E"/>
    <w:rsid w:val="007E2428"/>
    <w:rsid w:val="007E3F5C"/>
    <w:rsid w:val="007E4095"/>
    <w:rsid w:val="007E5089"/>
    <w:rsid w:val="007E5627"/>
    <w:rsid w:val="007E6154"/>
    <w:rsid w:val="007E6F79"/>
    <w:rsid w:val="007F06F5"/>
    <w:rsid w:val="007F0EEB"/>
    <w:rsid w:val="007F18EF"/>
    <w:rsid w:val="007F2676"/>
    <w:rsid w:val="007F26DC"/>
    <w:rsid w:val="007F48CC"/>
    <w:rsid w:val="007F526F"/>
    <w:rsid w:val="007F564A"/>
    <w:rsid w:val="007F5B4E"/>
    <w:rsid w:val="007F5D77"/>
    <w:rsid w:val="007F62DB"/>
    <w:rsid w:val="007F664D"/>
    <w:rsid w:val="007F7C07"/>
    <w:rsid w:val="00800205"/>
    <w:rsid w:val="008013F2"/>
    <w:rsid w:val="0080159E"/>
    <w:rsid w:val="0080201E"/>
    <w:rsid w:val="00802106"/>
    <w:rsid w:val="008028A4"/>
    <w:rsid w:val="00804099"/>
    <w:rsid w:val="00804AAB"/>
    <w:rsid w:val="00805661"/>
    <w:rsid w:val="00806520"/>
    <w:rsid w:val="00806A5C"/>
    <w:rsid w:val="00806BEE"/>
    <w:rsid w:val="00807B34"/>
    <w:rsid w:val="00807D13"/>
    <w:rsid w:val="008103F2"/>
    <w:rsid w:val="00810D1C"/>
    <w:rsid w:val="00811B24"/>
    <w:rsid w:val="00813039"/>
    <w:rsid w:val="008145BE"/>
    <w:rsid w:val="008147F0"/>
    <w:rsid w:val="00814A89"/>
    <w:rsid w:val="00815075"/>
    <w:rsid w:val="00815176"/>
    <w:rsid w:val="008155F8"/>
    <w:rsid w:val="0081563A"/>
    <w:rsid w:val="00817F20"/>
    <w:rsid w:val="00820665"/>
    <w:rsid w:val="008207A6"/>
    <w:rsid w:val="00820981"/>
    <w:rsid w:val="00821572"/>
    <w:rsid w:val="00821F51"/>
    <w:rsid w:val="0082477D"/>
    <w:rsid w:val="00824F30"/>
    <w:rsid w:val="008256A4"/>
    <w:rsid w:val="00825976"/>
    <w:rsid w:val="00826046"/>
    <w:rsid w:val="008260D1"/>
    <w:rsid w:val="00827407"/>
    <w:rsid w:val="008277F8"/>
    <w:rsid w:val="00830106"/>
    <w:rsid w:val="00830D2E"/>
    <w:rsid w:val="0083141C"/>
    <w:rsid w:val="00831574"/>
    <w:rsid w:val="00833579"/>
    <w:rsid w:val="008339A3"/>
    <w:rsid w:val="00833BBD"/>
    <w:rsid w:val="00833D89"/>
    <w:rsid w:val="00833F39"/>
    <w:rsid w:val="00834113"/>
    <w:rsid w:val="0083428D"/>
    <w:rsid w:val="008344E5"/>
    <w:rsid w:val="00835922"/>
    <w:rsid w:val="00835DB1"/>
    <w:rsid w:val="00837024"/>
    <w:rsid w:val="0083779D"/>
    <w:rsid w:val="00837CFA"/>
    <w:rsid w:val="0084034A"/>
    <w:rsid w:val="00840916"/>
    <w:rsid w:val="00841DCF"/>
    <w:rsid w:val="00843130"/>
    <w:rsid w:val="00843974"/>
    <w:rsid w:val="00843B92"/>
    <w:rsid w:val="00843E62"/>
    <w:rsid w:val="008448C5"/>
    <w:rsid w:val="00844D10"/>
    <w:rsid w:val="00845D52"/>
    <w:rsid w:val="00845E0B"/>
    <w:rsid w:val="00847B2B"/>
    <w:rsid w:val="00850A80"/>
    <w:rsid w:val="00851A25"/>
    <w:rsid w:val="008522F8"/>
    <w:rsid w:val="00852A58"/>
    <w:rsid w:val="00852F7C"/>
    <w:rsid w:val="00853742"/>
    <w:rsid w:val="00853807"/>
    <w:rsid w:val="00853EDD"/>
    <w:rsid w:val="0085444F"/>
    <w:rsid w:val="00855357"/>
    <w:rsid w:val="00855C81"/>
    <w:rsid w:val="00856762"/>
    <w:rsid w:val="00856924"/>
    <w:rsid w:val="008569DC"/>
    <w:rsid w:val="0085785E"/>
    <w:rsid w:val="00857F4C"/>
    <w:rsid w:val="008604EE"/>
    <w:rsid w:val="008611B6"/>
    <w:rsid w:val="0086131D"/>
    <w:rsid w:val="00862AB2"/>
    <w:rsid w:val="00862CC3"/>
    <w:rsid w:val="0086310F"/>
    <w:rsid w:val="0086348E"/>
    <w:rsid w:val="00863C23"/>
    <w:rsid w:val="0086431E"/>
    <w:rsid w:val="00864B21"/>
    <w:rsid w:val="00866763"/>
    <w:rsid w:val="00867AFE"/>
    <w:rsid w:val="00867E7B"/>
    <w:rsid w:val="00870C6E"/>
    <w:rsid w:val="00870F9E"/>
    <w:rsid w:val="0087123C"/>
    <w:rsid w:val="008721F8"/>
    <w:rsid w:val="0087253D"/>
    <w:rsid w:val="00872C5B"/>
    <w:rsid w:val="008732FD"/>
    <w:rsid w:val="0087352F"/>
    <w:rsid w:val="0087389B"/>
    <w:rsid w:val="00873C12"/>
    <w:rsid w:val="0087401D"/>
    <w:rsid w:val="00874D73"/>
    <w:rsid w:val="008756EE"/>
    <w:rsid w:val="00875A62"/>
    <w:rsid w:val="008764DE"/>
    <w:rsid w:val="008768CA"/>
    <w:rsid w:val="008768D2"/>
    <w:rsid w:val="00876AC5"/>
    <w:rsid w:val="008801B5"/>
    <w:rsid w:val="00880559"/>
    <w:rsid w:val="00881777"/>
    <w:rsid w:val="0088198F"/>
    <w:rsid w:val="00882776"/>
    <w:rsid w:val="00882918"/>
    <w:rsid w:val="008840E9"/>
    <w:rsid w:val="008850E4"/>
    <w:rsid w:val="0088603C"/>
    <w:rsid w:val="008867FE"/>
    <w:rsid w:val="00886A60"/>
    <w:rsid w:val="00887417"/>
    <w:rsid w:val="00887663"/>
    <w:rsid w:val="00887DCA"/>
    <w:rsid w:val="0089084E"/>
    <w:rsid w:val="00893B15"/>
    <w:rsid w:val="00894832"/>
    <w:rsid w:val="0089523D"/>
    <w:rsid w:val="0089642E"/>
    <w:rsid w:val="00896ECB"/>
    <w:rsid w:val="00896FF8"/>
    <w:rsid w:val="008A0AC1"/>
    <w:rsid w:val="008A1F72"/>
    <w:rsid w:val="008A4547"/>
    <w:rsid w:val="008A4A25"/>
    <w:rsid w:val="008A4DC6"/>
    <w:rsid w:val="008A62EB"/>
    <w:rsid w:val="008A6B4B"/>
    <w:rsid w:val="008A73D3"/>
    <w:rsid w:val="008B0A57"/>
    <w:rsid w:val="008B0A61"/>
    <w:rsid w:val="008B0B44"/>
    <w:rsid w:val="008B1B28"/>
    <w:rsid w:val="008B236A"/>
    <w:rsid w:val="008B26AF"/>
    <w:rsid w:val="008B3873"/>
    <w:rsid w:val="008B4969"/>
    <w:rsid w:val="008B6DA4"/>
    <w:rsid w:val="008C0337"/>
    <w:rsid w:val="008C23D8"/>
    <w:rsid w:val="008C2835"/>
    <w:rsid w:val="008C4780"/>
    <w:rsid w:val="008C484F"/>
    <w:rsid w:val="008C490B"/>
    <w:rsid w:val="008C4DB4"/>
    <w:rsid w:val="008C4F3D"/>
    <w:rsid w:val="008C523D"/>
    <w:rsid w:val="008C539D"/>
    <w:rsid w:val="008C5844"/>
    <w:rsid w:val="008C5A6B"/>
    <w:rsid w:val="008C5CEB"/>
    <w:rsid w:val="008C6CCF"/>
    <w:rsid w:val="008C71A1"/>
    <w:rsid w:val="008C7244"/>
    <w:rsid w:val="008D003C"/>
    <w:rsid w:val="008D4CB7"/>
    <w:rsid w:val="008D4E34"/>
    <w:rsid w:val="008D5AD1"/>
    <w:rsid w:val="008D6E23"/>
    <w:rsid w:val="008D7310"/>
    <w:rsid w:val="008E0831"/>
    <w:rsid w:val="008E13D3"/>
    <w:rsid w:val="008E300F"/>
    <w:rsid w:val="008E3DF4"/>
    <w:rsid w:val="008E440D"/>
    <w:rsid w:val="008E4424"/>
    <w:rsid w:val="008E447C"/>
    <w:rsid w:val="008E5751"/>
    <w:rsid w:val="008E5CCA"/>
    <w:rsid w:val="008E6676"/>
    <w:rsid w:val="008F0C15"/>
    <w:rsid w:val="008F124C"/>
    <w:rsid w:val="008F18E2"/>
    <w:rsid w:val="008F2BBB"/>
    <w:rsid w:val="008F2CC7"/>
    <w:rsid w:val="008F2F24"/>
    <w:rsid w:val="008F3C1D"/>
    <w:rsid w:val="008F4091"/>
    <w:rsid w:val="008F44D9"/>
    <w:rsid w:val="008F493A"/>
    <w:rsid w:val="008F52CE"/>
    <w:rsid w:val="008F60CA"/>
    <w:rsid w:val="008F6816"/>
    <w:rsid w:val="008F6FE2"/>
    <w:rsid w:val="008F700B"/>
    <w:rsid w:val="00900CFE"/>
    <w:rsid w:val="00901690"/>
    <w:rsid w:val="009020CE"/>
    <w:rsid w:val="009020DA"/>
    <w:rsid w:val="00902116"/>
    <w:rsid w:val="00902249"/>
    <w:rsid w:val="0090271F"/>
    <w:rsid w:val="009028BC"/>
    <w:rsid w:val="0090349B"/>
    <w:rsid w:val="00903D8C"/>
    <w:rsid w:val="00903FDA"/>
    <w:rsid w:val="00904C8F"/>
    <w:rsid w:val="0090527A"/>
    <w:rsid w:val="0090557B"/>
    <w:rsid w:val="00905E00"/>
    <w:rsid w:val="00907C5F"/>
    <w:rsid w:val="00910957"/>
    <w:rsid w:val="00911774"/>
    <w:rsid w:val="00913A20"/>
    <w:rsid w:val="00913A5C"/>
    <w:rsid w:val="00913D4D"/>
    <w:rsid w:val="009145DF"/>
    <w:rsid w:val="00914FA3"/>
    <w:rsid w:val="009155F5"/>
    <w:rsid w:val="00915C68"/>
    <w:rsid w:val="009160FE"/>
    <w:rsid w:val="0092019C"/>
    <w:rsid w:val="0092126F"/>
    <w:rsid w:val="00921644"/>
    <w:rsid w:val="009222D0"/>
    <w:rsid w:val="00923DCE"/>
    <w:rsid w:val="00924489"/>
    <w:rsid w:val="00924F66"/>
    <w:rsid w:val="00925086"/>
    <w:rsid w:val="009253EE"/>
    <w:rsid w:val="00926948"/>
    <w:rsid w:val="0093054C"/>
    <w:rsid w:val="00930D60"/>
    <w:rsid w:val="00931AE9"/>
    <w:rsid w:val="00931DAA"/>
    <w:rsid w:val="00933772"/>
    <w:rsid w:val="009343D0"/>
    <w:rsid w:val="009346FA"/>
    <w:rsid w:val="00934939"/>
    <w:rsid w:val="009350FE"/>
    <w:rsid w:val="00935908"/>
    <w:rsid w:val="00936CE9"/>
    <w:rsid w:val="00937DF0"/>
    <w:rsid w:val="00940B15"/>
    <w:rsid w:val="00940DA4"/>
    <w:rsid w:val="009411AB"/>
    <w:rsid w:val="009416C5"/>
    <w:rsid w:val="0094221D"/>
    <w:rsid w:val="00942EC2"/>
    <w:rsid w:val="0094316F"/>
    <w:rsid w:val="00943243"/>
    <w:rsid w:val="0094376D"/>
    <w:rsid w:val="00943826"/>
    <w:rsid w:val="009440A0"/>
    <w:rsid w:val="00944D2E"/>
    <w:rsid w:val="009458BE"/>
    <w:rsid w:val="0094654D"/>
    <w:rsid w:val="00946910"/>
    <w:rsid w:val="00946A28"/>
    <w:rsid w:val="00952F94"/>
    <w:rsid w:val="00953CBE"/>
    <w:rsid w:val="0095402F"/>
    <w:rsid w:val="00954047"/>
    <w:rsid w:val="00954707"/>
    <w:rsid w:val="00954984"/>
    <w:rsid w:val="00954BCB"/>
    <w:rsid w:val="00955BAA"/>
    <w:rsid w:val="00956066"/>
    <w:rsid w:val="009563AD"/>
    <w:rsid w:val="00957904"/>
    <w:rsid w:val="00960480"/>
    <w:rsid w:val="00960682"/>
    <w:rsid w:val="00961B32"/>
    <w:rsid w:val="00962042"/>
    <w:rsid w:val="00964266"/>
    <w:rsid w:val="00966FD3"/>
    <w:rsid w:val="009676A9"/>
    <w:rsid w:val="00967F38"/>
    <w:rsid w:val="00967F7D"/>
    <w:rsid w:val="00971314"/>
    <w:rsid w:val="00971683"/>
    <w:rsid w:val="009726BA"/>
    <w:rsid w:val="00972992"/>
    <w:rsid w:val="00972FD7"/>
    <w:rsid w:val="00974787"/>
    <w:rsid w:val="00974AA7"/>
    <w:rsid w:val="00974BB0"/>
    <w:rsid w:val="00975DD8"/>
    <w:rsid w:val="00976584"/>
    <w:rsid w:val="00976690"/>
    <w:rsid w:val="00977055"/>
    <w:rsid w:val="00980D1E"/>
    <w:rsid w:val="00982456"/>
    <w:rsid w:val="009830E0"/>
    <w:rsid w:val="0098335A"/>
    <w:rsid w:val="00984F98"/>
    <w:rsid w:val="009850D2"/>
    <w:rsid w:val="00985CC7"/>
    <w:rsid w:val="00986179"/>
    <w:rsid w:val="0098739F"/>
    <w:rsid w:val="00987CF3"/>
    <w:rsid w:val="009901B7"/>
    <w:rsid w:val="009913D7"/>
    <w:rsid w:val="00991993"/>
    <w:rsid w:val="00992048"/>
    <w:rsid w:val="00993D94"/>
    <w:rsid w:val="0099413F"/>
    <w:rsid w:val="00994772"/>
    <w:rsid w:val="00995004"/>
    <w:rsid w:val="00995761"/>
    <w:rsid w:val="00995A45"/>
    <w:rsid w:val="009968A2"/>
    <w:rsid w:val="00997076"/>
    <w:rsid w:val="009975D2"/>
    <w:rsid w:val="00997620"/>
    <w:rsid w:val="00997A98"/>
    <w:rsid w:val="009A1FFE"/>
    <w:rsid w:val="009A3798"/>
    <w:rsid w:val="009A3CC2"/>
    <w:rsid w:val="009A40DD"/>
    <w:rsid w:val="009A4235"/>
    <w:rsid w:val="009A5948"/>
    <w:rsid w:val="009A6160"/>
    <w:rsid w:val="009A672F"/>
    <w:rsid w:val="009A6E4F"/>
    <w:rsid w:val="009A6FED"/>
    <w:rsid w:val="009B060D"/>
    <w:rsid w:val="009B0894"/>
    <w:rsid w:val="009B0966"/>
    <w:rsid w:val="009B2434"/>
    <w:rsid w:val="009B4E51"/>
    <w:rsid w:val="009B6422"/>
    <w:rsid w:val="009B6CD6"/>
    <w:rsid w:val="009B7480"/>
    <w:rsid w:val="009C0129"/>
    <w:rsid w:val="009C235E"/>
    <w:rsid w:val="009C3267"/>
    <w:rsid w:val="009C3C3A"/>
    <w:rsid w:val="009C4D5C"/>
    <w:rsid w:val="009C5A05"/>
    <w:rsid w:val="009C5FF5"/>
    <w:rsid w:val="009C6967"/>
    <w:rsid w:val="009D0A28"/>
    <w:rsid w:val="009D22B5"/>
    <w:rsid w:val="009D246E"/>
    <w:rsid w:val="009D2BDF"/>
    <w:rsid w:val="009D3582"/>
    <w:rsid w:val="009D4F6F"/>
    <w:rsid w:val="009D5495"/>
    <w:rsid w:val="009D5C15"/>
    <w:rsid w:val="009D6E23"/>
    <w:rsid w:val="009D6ECE"/>
    <w:rsid w:val="009D7CC0"/>
    <w:rsid w:val="009D7DFA"/>
    <w:rsid w:val="009E1430"/>
    <w:rsid w:val="009E1522"/>
    <w:rsid w:val="009E2009"/>
    <w:rsid w:val="009E222B"/>
    <w:rsid w:val="009E292C"/>
    <w:rsid w:val="009E3471"/>
    <w:rsid w:val="009E4DC4"/>
    <w:rsid w:val="009E5292"/>
    <w:rsid w:val="009E5DE8"/>
    <w:rsid w:val="009E5E46"/>
    <w:rsid w:val="009E60DF"/>
    <w:rsid w:val="009E618D"/>
    <w:rsid w:val="009E735B"/>
    <w:rsid w:val="009E7448"/>
    <w:rsid w:val="009E765E"/>
    <w:rsid w:val="009E797C"/>
    <w:rsid w:val="009F1464"/>
    <w:rsid w:val="009F1604"/>
    <w:rsid w:val="009F1A9B"/>
    <w:rsid w:val="009F23F8"/>
    <w:rsid w:val="009F2503"/>
    <w:rsid w:val="009F2623"/>
    <w:rsid w:val="009F3347"/>
    <w:rsid w:val="009F3B54"/>
    <w:rsid w:val="009F4ADE"/>
    <w:rsid w:val="009F52D7"/>
    <w:rsid w:val="009F533B"/>
    <w:rsid w:val="009F75D6"/>
    <w:rsid w:val="009F77CC"/>
    <w:rsid w:val="009F7E6E"/>
    <w:rsid w:val="00A0066D"/>
    <w:rsid w:val="00A009B7"/>
    <w:rsid w:val="00A02870"/>
    <w:rsid w:val="00A03776"/>
    <w:rsid w:val="00A04364"/>
    <w:rsid w:val="00A05365"/>
    <w:rsid w:val="00A05A5C"/>
    <w:rsid w:val="00A07E84"/>
    <w:rsid w:val="00A10566"/>
    <w:rsid w:val="00A10778"/>
    <w:rsid w:val="00A10F02"/>
    <w:rsid w:val="00A1117B"/>
    <w:rsid w:val="00A114C2"/>
    <w:rsid w:val="00A122A9"/>
    <w:rsid w:val="00A12378"/>
    <w:rsid w:val="00A129F2"/>
    <w:rsid w:val="00A12D4F"/>
    <w:rsid w:val="00A14E38"/>
    <w:rsid w:val="00A14F21"/>
    <w:rsid w:val="00A15705"/>
    <w:rsid w:val="00A1645D"/>
    <w:rsid w:val="00A16CB4"/>
    <w:rsid w:val="00A16FD5"/>
    <w:rsid w:val="00A205A9"/>
    <w:rsid w:val="00A208A7"/>
    <w:rsid w:val="00A218A5"/>
    <w:rsid w:val="00A21B20"/>
    <w:rsid w:val="00A21F17"/>
    <w:rsid w:val="00A22078"/>
    <w:rsid w:val="00A22190"/>
    <w:rsid w:val="00A22A75"/>
    <w:rsid w:val="00A22B09"/>
    <w:rsid w:val="00A24C5A"/>
    <w:rsid w:val="00A24FB5"/>
    <w:rsid w:val="00A2623E"/>
    <w:rsid w:val="00A276F6"/>
    <w:rsid w:val="00A27726"/>
    <w:rsid w:val="00A30E62"/>
    <w:rsid w:val="00A310D7"/>
    <w:rsid w:val="00A31324"/>
    <w:rsid w:val="00A31EC3"/>
    <w:rsid w:val="00A32016"/>
    <w:rsid w:val="00A32DAF"/>
    <w:rsid w:val="00A33784"/>
    <w:rsid w:val="00A33A18"/>
    <w:rsid w:val="00A34640"/>
    <w:rsid w:val="00A351F1"/>
    <w:rsid w:val="00A35954"/>
    <w:rsid w:val="00A35A77"/>
    <w:rsid w:val="00A35C4E"/>
    <w:rsid w:val="00A36DBE"/>
    <w:rsid w:val="00A3725C"/>
    <w:rsid w:val="00A37341"/>
    <w:rsid w:val="00A3753C"/>
    <w:rsid w:val="00A40890"/>
    <w:rsid w:val="00A40D70"/>
    <w:rsid w:val="00A41E66"/>
    <w:rsid w:val="00A4395F"/>
    <w:rsid w:val="00A45AE8"/>
    <w:rsid w:val="00A476D5"/>
    <w:rsid w:val="00A47B48"/>
    <w:rsid w:val="00A5078E"/>
    <w:rsid w:val="00A5093B"/>
    <w:rsid w:val="00A51A8A"/>
    <w:rsid w:val="00A51E16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12A"/>
    <w:rsid w:val="00A56883"/>
    <w:rsid w:val="00A569F4"/>
    <w:rsid w:val="00A620A3"/>
    <w:rsid w:val="00A622CB"/>
    <w:rsid w:val="00A62A37"/>
    <w:rsid w:val="00A62E99"/>
    <w:rsid w:val="00A63447"/>
    <w:rsid w:val="00A6461C"/>
    <w:rsid w:val="00A64A65"/>
    <w:rsid w:val="00A6675C"/>
    <w:rsid w:val="00A66A4F"/>
    <w:rsid w:val="00A706D9"/>
    <w:rsid w:val="00A70FF9"/>
    <w:rsid w:val="00A710BA"/>
    <w:rsid w:val="00A71630"/>
    <w:rsid w:val="00A7210F"/>
    <w:rsid w:val="00A72983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ABA"/>
    <w:rsid w:val="00A76B89"/>
    <w:rsid w:val="00A77F14"/>
    <w:rsid w:val="00A77F2F"/>
    <w:rsid w:val="00A77FAD"/>
    <w:rsid w:val="00A80C68"/>
    <w:rsid w:val="00A814E6"/>
    <w:rsid w:val="00A82346"/>
    <w:rsid w:val="00A8361A"/>
    <w:rsid w:val="00A836BF"/>
    <w:rsid w:val="00A84A64"/>
    <w:rsid w:val="00A8601B"/>
    <w:rsid w:val="00A86756"/>
    <w:rsid w:val="00A86E88"/>
    <w:rsid w:val="00A878FA"/>
    <w:rsid w:val="00A90F07"/>
    <w:rsid w:val="00A9117E"/>
    <w:rsid w:val="00A9140C"/>
    <w:rsid w:val="00A91ED2"/>
    <w:rsid w:val="00A92088"/>
    <w:rsid w:val="00A93D97"/>
    <w:rsid w:val="00A9552E"/>
    <w:rsid w:val="00A95FC4"/>
    <w:rsid w:val="00A965AC"/>
    <w:rsid w:val="00A9671C"/>
    <w:rsid w:val="00A97A15"/>
    <w:rsid w:val="00AA0CB7"/>
    <w:rsid w:val="00AA1354"/>
    <w:rsid w:val="00AA1A3E"/>
    <w:rsid w:val="00AA1AD4"/>
    <w:rsid w:val="00AA1B3D"/>
    <w:rsid w:val="00AA34EA"/>
    <w:rsid w:val="00AA5349"/>
    <w:rsid w:val="00AA6034"/>
    <w:rsid w:val="00AA70B4"/>
    <w:rsid w:val="00AA71AF"/>
    <w:rsid w:val="00AB0792"/>
    <w:rsid w:val="00AB0C9D"/>
    <w:rsid w:val="00AB16C8"/>
    <w:rsid w:val="00AB3FAB"/>
    <w:rsid w:val="00AB4693"/>
    <w:rsid w:val="00AB5A6C"/>
    <w:rsid w:val="00AB5F11"/>
    <w:rsid w:val="00AB67DB"/>
    <w:rsid w:val="00AB6AAB"/>
    <w:rsid w:val="00AB7DD1"/>
    <w:rsid w:val="00AB7EBE"/>
    <w:rsid w:val="00AC08ED"/>
    <w:rsid w:val="00AC1612"/>
    <w:rsid w:val="00AC253C"/>
    <w:rsid w:val="00AC2A9B"/>
    <w:rsid w:val="00AC3705"/>
    <w:rsid w:val="00AC3C7F"/>
    <w:rsid w:val="00AC3EAD"/>
    <w:rsid w:val="00AC5C58"/>
    <w:rsid w:val="00AC6EDC"/>
    <w:rsid w:val="00AC7062"/>
    <w:rsid w:val="00AC7447"/>
    <w:rsid w:val="00AD0338"/>
    <w:rsid w:val="00AD113A"/>
    <w:rsid w:val="00AD2998"/>
    <w:rsid w:val="00AD2A71"/>
    <w:rsid w:val="00AD4A76"/>
    <w:rsid w:val="00AD4BCF"/>
    <w:rsid w:val="00AD4F75"/>
    <w:rsid w:val="00AD5C3C"/>
    <w:rsid w:val="00AD6FE3"/>
    <w:rsid w:val="00AE0313"/>
    <w:rsid w:val="00AE0787"/>
    <w:rsid w:val="00AE1B2B"/>
    <w:rsid w:val="00AE2F70"/>
    <w:rsid w:val="00AE3B2D"/>
    <w:rsid w:val="00AE420E"/>
    <w:rsid w:val="00AE5B6C"/>
    <w:rsid w:val="00AE6216"/>
    <w:rsid w:val="00AE6797"/>
    <w:rsid w:val="00AE71E4"/>
    <w:rsid w:val="00AE72E6"/>
    <w:rsid w:val="00AF0489"/>
    <w:rsid w:val="00AF4A8E"/>
    <w:rsid w:val="00AF56AB"/>
    <w:rsid w:val="00AF66D7"/>
    <w:rsid w:val="00AF6CF5"/>
    <w:rsid w:val="00AF71D0"/>
    <w:rsid w:val="00AF7589"/>
    <w:rsid w:val="00AF78D5"/>
    <w:rsid w:val="00AF7A8E"/>
    <w:rsid w:val="00AF7ACB"/>
    <w:rsid w:val="00B0085D"/>
    <w:rsid w:val="00B0337F"/>
    <w:rsid w:val="00B0350D"/>
    <w:rsid w:val="00B0429B"/>
    <w:rsid w:val="00B051DE"/>
    <w:rsid w:val="00B055FE"/>
    <w:rsid w:val="00B05A4D"/>
    <w:rsid w:val="00B05C8E"/>
    <w:rsid w:val="00B06051"/>
    <w:rsid w:val="00B0658B"/>
    <w:rsid w:val="00B0707B"/>
    <w:rsid w:val="00B07D76"/>
    <w:rsid w:val="00B07EC4"/>
    <w:rsid w:val="00B1063A"/>
    <w:rsid w:val="00B10812"/>
    <w:rsid w:val="00B113B7"/>
    <w:rsid w:val="00B11BA1"/>
    <w:rsid w:val="00B120AB"/>
    <w:rsid w:val="00B1266E"/>
    <w:rsid w:val="00B12ADF"/>
    <w:rsid w:val="00B145A2"/>
    <w:rsid w:val="00B14951"/>
    <w:rsid w:val="00B14B47"/>
    <w:rsid w:val="00B15046"/>
    <w:rsid w:val="00B15369"/>
    <w:rsid w:val="00B15449"/>
    <w:rsid w:val="00B15992"/>
    <w:rsid w:val="00B15DE9"/>
    <w:rsid w:val="00B203EF"/>
    <w:rsid w:val="00B20F3A"/>
    <w:rsid w:val="00B21241"/>
    <w:rsid w:val="00B23902"/>
    <w:rsid w:val="00B239F3"/>
    <w:rsid w:val="00B2494D"/>
    <w:rsid w:val="00B25033"/>
    <w:rsid w:val="00B264AF"/>
    <w:rsid w:val="00B26986"/>
    <w:rsid w:val="00B2717C"/>
    <w:rsid w:val="00B276CD"/>
    <w:rsid w:val="00B31B8D"/>
    <w:rsid w:val="00B31BA6"/>
    <w:rsid w:val="00B325E7"/>
    <w:rsid w:val="00B33471"/>
    <w:rsid w:val="00B334C6"/>
    <w:rsid w:val="00B358E0"/>
    <w:rsid w:val="00B37555"/>
    <w:rsid w:val="00B40303"/>
    <w:rsid w:val="00B40AF4"/>
    <w:rsid w:val="00B418D0"/>
    <w:rsid w:val="00B41EA5"/>
    <w:rsid w:val="00B43012"/>
    <w:rsid w:val="00B434D7"/>
    <w:rsid w:val="00B438D2"/>
    <w:rsid w:val="00B43A82"/>
    <w:rsid w:val="00B441F9"/>
    <w:rsid w:val="00B44D71"/>
    <w:rsid w:val="00B47470"/>
    <w:rsid w:val="00B477C9"/>
    <w:rsid w:val="00B5031B"/>
    <w:rsid w:val="00B506CD"/>
    <w:rsid w:val="00B514F0"/>
    <w:rsid w:val="00B518D8"/>
    <w:rsid w:val="00B5195A"/>
    <w:rsid w:val="00B527AF"/>
    <w:rsid w:val="00B52C0F"/>
    <w:rsid w:val="00B53335"/>
    <w:rsid w:val="00B53345"/>
    <w:rsid w:val="00B5573F"/>
    <w:rsid w:val="00B56825"/>
    <w:rsid w:val="00B56DCD"/>
    <w:rsid w:val="00B56FD9"/>
    <w:rsid w:val="00B57805"/>
    <w:rsid w:val="00B615CA"/>
    <w:rsid w:val="00B61CB7"/>
    <w:rsid w:val="00B61E4C"/>
    <w:rsid w:val="00B6235C"/>
    <w:rsid w:val="00B642F6"/>
    <w:rsid w:val="00B64A33"/>
    <w:rsid w:val="00B64D55"/>
    <w:rsid w:val="00B650D3"/>
    <w:rsid w:val="00B6579D"/>
    <w:rsid w:val="00B65FFE"/>
    <w:rsid w:val="00B67008"/>
    <w:rsid w:val="00B67093"/>
    <w:rsid w:val="00B70F12"/>
    <w:rsid w:val="00B71949"/>
    <w:rsid w:val="00B71A64"/>
    <w:rsid w:val="00B72771"/>
    <w:rsid w:val="00B74203"/>
    <w:rsid w:val="00B746AA"/>
    <w:rsid w:val="00B7502B"/>
    <w:rsid w:val="00B75B03"/>
    <w:rsid w:val="00B75EB3"/>
    <w:rsid w:val="00B76369"/>
    <w:rsid w:val="00B8098E"/>
    <w:rsid w:val="00B809B5"/>
    <w:rsid w:val="00B812AA"/>
    <w:rsid w:val="00B837CB"/>
    <w:rsid w:val="00B837FC"/>
    <w:rsid w:val="00B83880"/>
    <w:rsid w:val="00B83B0A"/>
    <w:rsid w:val="00B83E4B"/>
    <w:rsid w:val="00B8400B"/>
    <w:rsid w:val="00B852A8"/>
    <w:rsid w:val="00B859DE"/>
    <w:rsid w:val="00B8698E"/>
    <w:rsid w:val="00B9280A"/>
    <w:rsid w:val="00B92908"/>
    <w:rsid w:val="00B92D3F"/>
    <w:rsid w:val="00B93438"/>
    <w:rsid w:val="00B93DF7"/>
    <w:rsid w:val="00B9427A"/>
    <w:rsid w:val="00B95A81"/>
    <w:rsid w:val="00B96A83"/>
    <w:rsid w:val="00B96B54"/>
    <w:rsid w:val="00B9781E"/>
    <w:rsid w:val="00B979EA"/>
    <w:rsid w:val="00BA04A2"/>
    <w:rsid w:val="00BA093D"/>
    <w:rsid w:val="00BA09DD"/>
    <w:rsid w:val="00BA0B06"/>
    <w:rsid w:val="00BA0EB3"/>
    <w:rsid w:val="00BA0F41"/>
    <w:rsid w:val="00BA1230"/>
    <w:rsid w:val="00BA1F6C"/>
    <w:rsid w:val="00BA32AF"/>
    <w:rsid w:val="00BA32F6"/>
    <w:rsid w:val="00BA35DC"/>
    <w:rsid w:val="00BA4F75"/>
    <w:rsid w:val="00BA5347"/>
    <w:rsid w:val="00BA5A51"/>
    <w:rsid w:val="00BA73C3"/>
    <w:rsid w:val="00BB1C13"/>
    <w:rsid w:val="00BB2377"/>
    <w:rsid w:val="00BB2616"/>
    <w:rsid w:val="00BB2B2D"/>
    <w:rsid w:val="00BB5D21"/>
    <w:rsid w:val="00BB5E06"/>
    <w:rsid w:val="00BB695D"/>
    <w:rsid w:val="00BB6E26"/>
    <w:rsid w:val="00BB7AA6"/>
    <w:rsid w:val="00BB7C79"/>
    <w:rsid w:val="00BC0163"/>
    <w:rsid w:val="00BC0553"/>
    <w:rsid w:val="00BC2550"/>
    <w:rsid w:val="00BC28FB"/>
    <w:rsid w:val="00BC2E0B"/>
    <w:rsid w:val="00BC3C85"/>
    <w:rsid w:val="00BC5C0B"/>
    <w:rsid w:val="00BC6396"/>
    <w:rsid w:val="00BC6862"/>
    <w:rsid w:val="00BD0394"/>
    <w:rsid w:val="00BD1669"/>
    <w:rsid w:val="00BD1771"/>
    <w:rsid w:val="00BD215F"/>
    <w:rsid w:val="00BD37C8"/>
    <w:rsid w:val="00BD3B54"/>
    <w:rsid w:val="00BD3BB8"/>
    <w:rsid w:val="00BD3F61"/>
    <w:rsid w:val="00BD4444"/>
    <w:rsid w:val="00BD449D"/>
    <w:rsid w:val="00BD4642"/>
    <w:rsid w:val="00BD4A9B"/>
    <w:rsid w:val="00BD4DC2"/>
    <w:rsid w:val="00BD50BF"/>
    <w:rsid w:val="00BD534D"/>
    <w:rsid w:val="00BD5983"/>
    <w:rsid w:val="00BD5F35"/>
    <w:rsid w:val="00BD69A2"/>
    <w:rsid w:val="00BD6E00"/>
    <w:rsid w:val="00BD6E74"/>
    <w:rsid w:val="00BD6EE9"/>
    <w:rsid w:val="00BD7447"/>
    <w:rsid w:val="00BD7A96"/>
    <w:rsid w:val="00BE0738"/>
    <w:rsid w:val="00BE1007"/>
    <w:rsid w:val="00BE12E5"/>
    <w:rsid w:val="00BE1F06"/>
    <w:rsid w:val="00BE25FC"/>
    <w:rsid w:val="00BE28AF"/>
    <w:rsid w:val="00BE2CD0"/>
    <w:rsid w:val="00BE51B0"/>
    <w:rsid w:val="00BE7E70"/>
    <w:rsid w:val="00BF0B87"/>
    <w:rsid w:val="00BF1F6E"/>
    <w:rsid w:val="00BF3299"/>
    <w:rsid w:val="00BF3992"/>
    <w:rsid w:val="00BF3B1D"/>
    <w:rsid w:val="00BF578E"/>
    <w:rsid w:val="00BF580D"/>
    <w:rsid w:val="00BF6332"/>
    <w:rsid w:val="00BF67CA"/>
    <w:rsid w:val="00BF76FE"/>
    <w:rsid w:val="00BF79F1"/>
    <w:rsid w:val="00C018A1"/>
    <w:rsid w:val="00C019CA"/>
    <w:rsid w:val="00C02174"/>
    <w:rsid w:val="00C02701"/>
    <w:rsid w:val="00C028A7"/>
    <w:rsid w:val="00C02C29"/>
    <w:rsid w:val="00C03035"/>
    <w:rsid w:val="00C03DA1"/>
    <w:rsid w:val="00C03DEF"/>
    <w:rsid w:val="00C0432B"/>
    <w:rsid w:val="00C048A2"/>
    <w:rsid w:val="00C055AA"/>
    <w:rsid w:val="00C0636D"/>
    <w:rsid w:val="00C06A08"/>
    <w:rsid w:val="00C0739B"/>
    <w:rsid w:val="00C07C55"/>
    <w:rsid w:val="00C10401"/>
    <w:rsid w:val="00C11779"/>
    <w:rsid w:val="00C1210F"/>
    <w:rsid w:val="00C12406"/>
    <w:rsid w:val="00C12CAD"/>
    <w:rsid w:val="00C12FDF"/>
    <w:rsid w:val="00C13EA9"/>
    <w:rsid w:val="00C1471B"/>
    <w:rsid w:val="00C14969"/>
    <w:rsid w:val="00C15162"/>
    <w:rsid w:val="00C1647D"/>
    <w:rsid w:val="00C165A7"/>
    <w:rsid w:val="00C16A3E"/>
    <w:rsid w:val="00C17688"/>
    <w:rsid w:val="00C207AA"/>
    <w:rsid w:val="00C20B5C"/>
    <w:rsid w:val="00C211D5"/>
    <w:rsid w:val="00C21436"/>
    <w:rsid w:val="00C22B4E"/>
    <w:rsid w:val="00C22C81"/>
    <w:rsid w:val="00C230BD"/>
    <w:rsid w:val="00C23AD5"/>
    <w:rsid w:val="00C2449A"/>
    <w:rsid w:val="00C25949"/>
    <w:rsid w:val="00C25A52"/>
    <w:rsid w:val="00C26A1C"/>
    <w:rsid w:val="00C26EFD"/>
    <w:rsid w:val="00C27114"/>
    <w:rsid w:val="00C2748B"/>
    <w:rsid w:val="00C275BC"/>
    <w:rsid w:val="00C27B9C"/>
    <w:rsid w:val="00C27C5D"/>
    <w:rsid w:val="00C30527"/>
    <w:rsid w:val="00C30872"/>
    <w:rsid w:val="00C30B2B"/>
    <w:rsid w:val="00C325EC"/>
    <w:rsid w:val="00C32C98"/>
    <w:rsid w:val="00C33063"/>
    <w:rsid w:val="00C33079"/>
    <w:rsid w:val="00C338E8"/>
    <w:rsid w:val="00C34C0A"/>
    <w:rsid w:val="00C34F73"/>
    <w:rsid w:val="00C365F1"/>
    <w:rsid w:val="00C36D3A"/>
    <w:rsid w:val="00C36DD7"/>
    <w:rsid w:val="00C41390"/>
    <w:rsid w:val="00C4202E"/>
    <w:rsid w:val="00C42506"/>
    <w:rsid w:val="00C42933"/>
    <w:rsid w:val="00C43AB2"/>
    <w:rsid w:val="00C43B31"/>
    <w:rsid w:val="00C45F10"/>
    <w:rsid w:val="00C468BE"/>
    <w:rsid w:val="00C46A73"/>
    <w:rsid w:val="00C46F7F"/>
    <w:rsid w:val="00C47208"/>
    <w:rsid w:val="00C47806"/>
    <w:rsid w:val="00C50536"/>
    <w:rsid w:val="00C528AE"/>
    <w:rsid w:val="00C5416D"/>
    <w:rsid w:val="00C55432"/>
    <w:rsid w:val="00C55EB7"/>
    <w:rsid w:val="00C5666A"/>
    <w:rsid w:val="00C5778B"/>
    <w:rsid w:val="00C602CA"/>
    <w:rsid w:val="00C6034A"/>
    <w:rsid w:val="00C604C2"/>
    <w:rsid w:val="00C6080C"/>
    <w:rsid w:val="00C61A84"/>
    <w:rsid w:val="00C61F14"/>
    <w:rsid w:val="00C63623"/>
    <w:rsid w:val="00C65B3E"/>
    <w:rsid w:val="00C65C8F"/>
    <w:rsid w:val="00C71005"/>
    <w:rsid w:val="00C715EB"/>
    <w:rsid w:val="00C71A19"/>
    <w:rsid w:val="00C729A8"/>
    <w:rsid w:val="00C73FA1"/>
    <w:rsid w:val="00C761C9"/>
    <w:rsid w:val="00C76B86"/>
    <w:rsid w:val="00C77130"/>
    <w:rsid w:val="00C805B4"/>
    <w:rsid w:val="00C81748"/>
    <w:rsid w:val="00C8245B"/>
    <w:rsid w:val="00C8249B"/>
    <w:rsid w:val="00C833AA"/>
    <w:rsid w:val="00C837DF"/>
    <w:rsid w:val="00C84451"/>
    <w:rsid w:val="00C84780"/>
    <w:rsid w:val="00C84DF1"/>
    <w:rsid w:val="00C84ED9"/>
    <w:rsid w:val="00C84F6F"/>
    <w:rsid w:val="00C8543D"/>
    <w:rsid w:val="00C87177"/>
    <w:rsid w:val="00C87710"/>
    <w:rsid w:val="00C90D29"/>
    <w:rsid w:val="00C911CF"/>
    <w:rsid w:val="00C91209"/>
    <w:rsid w:val="00C9271D"/>
    <w:rsid w:val="00C92CF2"/>
    <w:rsid w:val="00C934B0"/>
    <w:rsid w:val="00C9394C"/>
    <w:rsid w:val="00C940F0"/>
    <w:rsid w:val="00C95D62"/>
    <w:rsid w:val="00C96672"/>
    <w:rsid w:val="00C96C97"/>
    <w:rsid w:val="00C973AE"/>
    <w:rsid w:val="00C979D0"/>
    <w:rsid w:val="00CA18EC"/>
    <w:rsid w:val="00CA3D0C"/>
    <w:rsid w:val="00CA423B"/>
    <w:rsid w:val="00CA6B8A"/>
    <w:rsid w:val="00CA6C78"/>
    <w:rsid w:val="00CA6E81"/>
    <w:rsid w:val="00CA7577"/>
    <w:rsid w:val="00CB024D"/>
    <w:rsid w:val="00CB0668"/>
    <w:rsid w:val="00CB0EA5"/>
    <w:rsid w:val="00CB10B9"/>
    <w:rsid w:val="00CB1BAF"/>
    <w:rsid w:val="00CB1C39"/>
    <w:rsid w:val="00CB3953"/>
    <w:rsid w:val="00CB3EB8"/>
    <w:rsid w:val="00CB4196"/>
    <w:rsid w:val="00CB4B23"/>
    <w:rsid w:val="00CB4DD4"/>
    <w:rsid w:val="00CB500E"/>
    <w:rsid w:val="00CB5773"/>
    <w:rsid w:val="00CB6651"/>
    <w:rsid w:val="00CB6887"/>
    <w:rsid w:val="00CC119A"/>
    <w:rsid w:val="00CC1843"/>
    <w:rsid w:val="00CC2631"/>
    <w:rsid w:val="00CC2EFB"/>
    <w:rsid w:val="00CC33F3"/>
    <w:rsid w:val="00CC4088"/>
    <w:rsid w:val="00CC4F81"/>
    <w:rsid w:val="00CC5816"/>
    <w:rsid w:val="00CC59E4"/>
    <w:rsid w:val="00CC6882"/>
    <w:rsid w:val="00CC75A3"/>
    <w:rsid w:val="00CC77C8"/>
    <w:rsid w:val="00CC7D21"/>
    <w:rsid w:val="00CD0434"/>
    <w:rsid w:val="00CD1C28"/>
    <w:rsid w:val="00CD1E54"/>
    <w:rsid w:val="00CD258D"/>
    <w:rsid w:val="00CD320E"/>
    <w:rsid w:val="00CD3272"/>
    <w:rsid w:val="00CD3331"/>
    <w:rsid w:val="00CD3B71"/>
    <w:rsid w:val="00CD3EA3"/>
    <w:rsid w:val="00CD4B8D"/>
    <w:rsid w:val="00CD4C7B"/>
    <w:rsid w:val="00CD6C8C"/>
    <w:rsid w:val="00CD781C"/>
    <w:rsid w:val="00CD78A6"/>
    <w:rsid w:val="00CD7C42"/>
    <w:rsid w:val="00CE02B0"/>
    <w:rsid w:val="00CE091B"/>
    <w:rsid w:val="00CE09E0"/>
    <w:rsid w:val="00CE0F9B"/>
    <w:rsid w:val="00CE11FE"/>
    <w:rsid w:val="00CE29A3"/>
    <w:rsid w:val="00CE4263"/>
    <w:rsid w:val="00CE440B"/>
    <w:rsid w:val="00CE7505"/>
    <w:rsid w:val="00CE774F"/>
    <w:rsid w:val="00CE7DEE"/>
    <w:rsid w:val="00CF17D9"/>
    <w:rsid w:val="00CF27D8"/>
    <w:rsid w:val="00CF2DD0"/>
    <w:rsid w:val="00CF2F4F"/>
    <w:rsid w:val="00CF4077"/>
    <w:rsid w:val="00CF40D3"/>
    <w:rsid w:val="00CF524C"/>
    <w:rsid w:val="00CF5C5F"/>
    <w:rsid w:val="00CF71CB"/>
    <w:rsid w:val="00D0080D"/>
    <w:rsid w:val="00D0131D"/>
    <w:rsid w:val="00D014A4"/>
    <w:rsid w:val="00D01AF6"/>
    <w:rsid w:val="00D01C37"/>
    <w:rsid w:val="00D01CA0"/>
    <w:rsid w:val="00D02531"/>
    <w:rsid w:val="00D02A59"/>
    <w:rsid w:val="00D03485"/>
    <w:rsid w:val="00D03796"/>
    <w:rsid w:val="00D0413E"/>
    <w:rsid w:val="00D0496A"/>
    <w:rsid w:val="00D04B83"/>
    <w:rsid w:val="00D05105"/>
    <w:rsid w:val="00D05641"/>
    <w:rsid w:val="00D0601D"/>
    <w:rsid w:val="00D0661F"/>
    <w:rsid w:val="00D074A2"/>
    <w:rsid w:val="00D076AB"/>
    <w:rsid w:val="00D07851"/>
    <w:rsid w:val="00D07B2E"/>
    <w:rsid w:val="00D10CD9"/>
    <w:rsid w:val="00D11329"/>
    <w:rsid w:val="00D11D1B"/>
    <w:rsid w:val="00D12201"/>
    <w:rsid w:val="00D123DC"/>
    <w:rsid w:val="00D13868"/>
    <w:rsid w:val="00D14433"/>
    <w:rsid w:val="00D1476F"/>
    <w:rsid w:val="00D16035"/>
    <w:rsid w:val="00D16530"/>
    <w:rsid w:val="00D17BB0"/>
    <w:rsid w:val="00D20977"/>
    <w:rsid w:val="00D21340"/>
    <w:rsid w:val="00D22038"/>
    <w:rsid w:val="00D2286E"/>
    <w:rsid w:val="00D2404A"/>
    <w:rsid w:val="00D247B7"/>
    <w:rsid w:val="00D25028"/>
    <w:rsid w:val="00D258EA"/>
    <w:rsid w:val="00D25BD7"/>
    <w:rsid w:val="00D26AE2"/>
    <w:rsid w:val="00D26BEE"/>
    <w:rsid w:val="00D26DA8"/>
    <w:rsid w:val="00D26DFC"/>
    <w:rsid w:val="00D26E1F"/>
    <w:rsid w:val="00D27314"/>
    <w:rsid w:val="00D27598"/>
    <w:rsid w:val="00D31A40"/>
    <w:rsid w:val="00D31C5C"/>
    <w:rsid w:val="00D320F3"/>
    <w:rsid w:val="00D34760"/>
    <w:rsid w:val="00D35B8A"/>
    <w:rsid w:val="00D361F3"/>
    <w:rsid w:val="00D36A29"/>
    <w:rsid w:val="00D3793F"/>
    <w:rsid w:val="00D40241"/>
    <w:rsid w:val="00D405F5"/>
    <w:rsid w:val="00D4498C"/>
    <w:rsid w:val="00D45717"/>
    <w:rsid w:val="00D45B27"/>
    <w:rsid w:val="00D46CF9"/>
    <w:rsid w:val="00D46DBB"/>
    <w:rsid w:val="00D46E1D"/>
    <w:rsid w:val="00D46F7D"/>
    <w:rsid w:val="00D47396"/>
    <w:rsid w:val="00D52162"/>
    <w:rsid w:val="00D53CED"/>
    <w:rsid w:val="00D5438E"/>
    <w:rsid w:val="00D5576E"/>
    <w:rsid w:val="00D559D7"/>
    <w:rsid w:val="00D565C9"/>
    <w:rsid w:val="00D60DA2"/>
    <w:rsid w:val="00D625D6"/>
    <w:rsid w:val="00D62CD7"/>
    <w:rsid w:val="00D63A74"/>
    <w:rsid w:val="00D63A7B"/>
    <w:rsid w:val="00D63AE3"/>
    <w:rsid w:val="00D64781"/>
    <w:rsid w:val="00D66161"/>
    <w:rsid w:val="00D66740"/>
    <w:rsid w:val="00D67372"/>
    <w:rsid w:val="00D67588"/>
    <w:rsid w:val="00D67D40"/>
    <w:rsid w:val="00D7049D"/>
    <w:rsid w:val="00D7074A"/>
    <w:rsid w:val="00D70B5C"/>
    <w:rsid w:val="00D71921"/>
    <w:rsid w:val="00D72134"/>
    <w:rsid w:val="00D738D6"/>
    <w:rsid w:val="00D749B2"/>
    <w:rsid w:val="00D75F4C"/>
    <w:rsid w:val="00D76076"/>
    <w:rsid w:val="00D772F1"/>
    <w:rsid w:val="00D80795"/>
    <w:rsid w:val="00D80C7E"/>
    <w:rsid w:val="00D8114A"/>
    <w:rsid w:val="00D813E6"/>
    <w:rsid w:val="00D83B2C"/>
    <w:rsid w:val="00D843C3"/>
    <w:rsid w:val="00D843DD"/>
    <w:rsid w:val="00D846D9"/>
    <w:rsid w:val="00D8527C"/>
    <w:rsid w:val="00D86198"/>
    <w:rsid w:val="00D87685"/>
    <w:rsid w:val="00D87E00"/>
    <w:rsid w:val="00D908B4"/>
    <w:rsid w:val="00D9134D"/>
    <w:rsid w:val="00D9140A"/>
    <w:rsid w:val="00D91A8A"/>
    <w:rsid w:val="00D92634"/>
    <w:rsid w:val="00D93F17"/>
    <w:rsid w:val="00D942F9"/>
    <w:rsid w:val="00D96481"/>
    <w:rsid w:val="00D97C78"/>
    <w:rsid w:val="00D97CD9"/>
    <w:rsid w:val="00DA2F87"/>
    <w:rsid w:val="00DA310C"/>
    <w:rsid w:val="00DA3230"/>
    <w:rsid w:val="00DA369E"/>
    <w:rsid w:val="00DA36F4"/>
    <w:rsid w:val="00DA52C6"/>
    <w:rsid w:val="00DA5528"/>
    <w:rsid w:val="00DA58E4"/>
    <w:rsid w:val="00DA6914"/>
    <w:rsid w:val="00DA7A03"/>
    <w:rsid w:val="00DB006D"/>
    <w:rsid w:val="00DB026E"/>
    <w:rsid w:val="00DB0863"/>
    <w:rsid w:val="00DB09C1"/>
    <w:rsid w:val="00DB1818"/>
    <w:rsid w:val="00DB3B47"/>
    <w:rsid w:val="00DB4E94"/>
    <w:rsid w:val="00DB55AC"/>
    <w:rsid w:val="00DB61BC"/>
    <w:rsid w:val="00DB694A"/>
    <w:rsid w:val="00DB6E2B"/>
    <w:rsid w:val="00DC0ACA"/>
    <w:rsid w:val="00DC1341"/>
    <w:rsid w:val="00DC2F17"/>
    <w:rsid w:val="00DC309B"/>
    <w:rsid w:val="00DC333B"/>
    <w:rsid w:val="00DC37E4"/>
    <w:rsid w:val="00DC4DA2"/>
    <w:rsid w:val="00DC5878"/>
    <w:rsid w:val="00DC610C"/>
    <w:rsid w:val="00DC68C6"/>
    <w:rsid w:val="00DC7DA2"/>
    <w:rsid w:val="00DD0729"/>
    <w:rsid w:val="00DD2AB6"/>
    <w:rsid w:val="00DD315E"/>
    <w:rsid w:val="00DD3367"/>
    <w:rsid w:val="00DD4627"/>
    <w:rsid w:val="00DD66D4"/>
    <w:rsid w:val="00DD6E94"/>
    <w:rsid w:val="00DE059B"/>
    <w:rsid w:val="00DE1406"/>
    <w:rsid w:val="00DE248B"/>
    <w:rsid w:val="00DE26ED"/>
    <w:rsid w:val="00DE31D8"/>
    <w:rsid w:val="00DE4F1A"/>
    <w:rsid w:val="00DE50D0"/>
    <w:rsid w:val="00DE5441"/>
    <w:rsid w:val="00DE584B"/>
    <w:rsid w:val="00DE6234"/>
    <w:rsid w:val="00DF1FAE"/>
    <w:rsid w:val="00DF2622"/>
    <w:rsid w:val="00DF39D4"/>
    <w:rsid w:val="00DF4558"/>
    <w:rsid w:val="00DF50C0"/>
    <w:rsid w:val="00DF54AD"/>
    <w:rsid w:val="00DF5871"/>
    <w:rsid w:val="00DF5D61"/>
    <w:rsid w:val="00DF6F6D"/>
    <w:rsid w:val="00DF70D4"/>
    <w:rsid w:val="00E001F2"/>
    <w:rsid w:val="00E00774"/>
    <w:rsid w:val="00E00A3B"/>
    <w:rsid w:val="00E00D46"/>
    <w:rsid w:val="00E0147B"/>
    <w:rsid w:val="00E0227F"/>
    <w:rsid w:val="00E04491"/>
    <w:rsid w:val="00E04699"/>
    <w:rsid w:val="00E0599F"/>
    <w:rsid w:val="00E06745"/>
    <w:rsid w:val="00E06E80"/>
    <w:rsid w:val="00E07057"/>
    <w:rsid w:val="00E0728D"/>
    <w:rsid w:val="00E0747B"/>
    <w:rsid w:val="00E07838"/>
    <w:rsid w:val="00E0798D"/>
    <w:rsid w:val="00E110D1"/>
    <w:rsid w:val="00E11A70"/>
    <w:rsid w:val="00E11BAD"/>
    <w:rsid w:val="00E11DA6"/>
    <w:rsid w:val="00E11E22"/>
    <w:rsid w:val="00E126F4"/>
    <w:rsid w:val="00E1311A"/>
    <w:rsid w:val="00E13228"/>
    <w:rsid w:val="00E139F6"/>
    <w:rsid w:val="00E13E93"/>
    <w:rsid w:val="00E16B86"/>
    <w:rsid w:val="00E171AF"/>
    <w:rsid w:val="00E176F9"/>
    <w:rsid w:val="00E17D18"/>
    <w:rsid w:val="00E216C0"/>
    <w:rsid w:val="00E21B2C"/>
    <w:rsid w:val="00E21B38"/>
    <w:rsid w:val="00E221FF"/>
    <w:rsid w:val="00E226E4"/>
    <w:rsid w:val="00E2279A"/>
    <w:rsid w:val="00E237C0"/>
    <w:rsid w:val="00E24DB4"/>
    <w:rsid w:val="00E24E04"/>
    <w:rsid w:val="00E24E91"/>
    <w:rsid w:val="00E251B4"/>
    <w:rsid w:val="00E25736"/>
    <w:rsid w:val="00E261F1"/>
    <w:rsid w:val="00E265BA"/>
    <w:rsid w:val="00E273F0"/>
    <w:rsid w:val="00E30E34"/>
    <w:rsid w:val="00E315EB"/>
    <w:rsid w:val="00E31A24"/>
    <w:rsid w:val="00E31D29"/>
    <w:rsid w:val="00E329E2"/>
    <w:rsid w:val="00E32A72"/>
    <w:rsid w:val="00E33950"/>
    <w:rsid w:val="00E340BC"/>
    <w:rsid w:val="00E34169"/>
    <w:rsid w:val="00E3430D"/>
    <w:rsid w:val="00E36108"/>
    <w:rsid w:val="00E361FB"/>
    <w:rsid w:val="00E37056"/>
    <w:rsid w:val="00E3795F"/>
    <w:rsid w:val="00E41A9B"/>
    <w:rsid w:val="00E41AC8"/>
    <w:rsid w:val="00E41EFB"/>
    <w:rsid w:val="00E422C8"/>
    <w:rsid w:val="00E4384E"/>
    <w:rsid w:val="00E443CC"/>
    <w:rsid w:val="00E45824"/>
    <w:rsid w:val="00E45C0C"/>
    <w:rsid w:val="00E46B8E"/>
    <w:rsid w:val="00E46CC0"/>
    <w:rsid w:val="00E47400"/>
    <w:rsid w:val="00E51F8B"/>
    <w:rsid w:val="00E520BC"/>
    <w:rsid w:val="00E53BF0"/>
    <w:rsid w:val="00E54F7F"/>
    <w:rsid w:val="00E55BB0"/>
    <w:rsid w:val="00E56ADE"/>
    <w:rsid w:val="00E56FF2"/>
    <w:rsid w:val="00E57A98"/>
    <w:rsid w:val="00E60747"/>
    <w:rsid w:val="00E610F9"/>
    <w:rsid w:val="00E626E4"/>
    <w:rsid w:val="00E62835"/>
    <w:rsid w:val="00E62CF6"/>
    <w:rsid w:val="00E63962"/>
    <w:rsid w:val="00E6451C"/>
    <w:rsid w:val="00E66142"/>
    <w:rsid w:val="00E661B9"/>
    <w:rsid w:val="00E67665"/>
    <w:rsid w:val="00E70408"/>
    <w:rsid w:val="00E70A5C"/>
    <w:rsid w:val="00E712D3"/>
    <w:rsid w:val="00E716AF"/>
    <w:rsid w:val="00E71AFE"/>
    <w:rsid w:val="00E7282D"/>
    <w:rsid w:val="00E7283E"/>
    <w:rsid w:val="00E739C0"/>
    <w:rsid w:val="00E745ED"/>
    <w:rsid w:val="00E74DF6"/>
    <w:rsid w:val="00E75150"/>
    <w:rsid w:val="00E754AB"/>
    <w:rsid w:val="00E75D38"/>
    <w:rsid w:val="00E76C19"/>
    <w:rsid w:val="00E76D41"/>
    <w:rsid w:val="00E76F33"/>
    <w:rsid w:val="00E77046"/>
    <w:rsid w:val="00E77341"/>
    <w:rsid w:val="00E77645"/>
    <w:rsid w:val="00E777C5"/>
    <w:rsid w:val="00E809F9"/>
    <w:rsid w:val="00E810DB"/>
    <w:rsid w:val="00E8127A"/>
    <w:rsid w:val="00E827B1"/>
    <w:rsid w:val="00E82DEC"/>
    <w:rsid w:val="00E8465A"/>
    <w:rsid w:val="00E849B5"/>
    <w:rsid w:val="00E852FF"/>
    <w:rsid w:val="00E859FF"/>
    <w:rsid w:val="00E900EF"/>
    <w:rsid w:val="00E907C0"/>
    <w:rsid w:val="00E90830"/>
    <w:rsid w:val="00E90ABE"/>
    <w:rsid w:val="00E9131E"/>
    <w:rsid w:val="00E92723"/>
    <w:rsid w:val="00E93D9B"/>
    <w:rsid w:val="00E958F6"/>
    <w:rsid w:val="00E9593E"/>
    <w:rsid w:val="00E974AD"/>
    <w:rsid w:val="00E9796C"/>
    <w:rsid w:val="00EA1D56"/>
    <w:rsid w:val="00EA22F8"/>
    <w:rsid w:val="00EA2D9C"/>
    <w:rsid w:val="00EA2E48"/>
    <w:rsid w:val="00EA3C16"/>
    <w:rsid w:val="00EA5DF3"/>
    <w:rsid w:val="00EA68B8"/>
    <w:rsid w:val="00EA74F3"/>
    <w:rsid w:val="00EA7B2C"/>
    <w:rsid w:val="00EB01BA"/>
    <w:rsid w:val="00EB1D39"/>
    <w:rsid w:val="00EB31F5"/>
    <w:rsid w:val="00EB4BAA"/>
    <w:rsid w:val="00EB6241"/>
    <w:rsid w:val="00EC0F30"/>
    <w:rsid w:val="00EC1ACE"/>
    <w:rsid w:val="00EC204A"/>
    <w:rsid w:val="00EC2133"/>
    <w:rsid w:val="00EC2B49"/>
    <w:rsid w:val="00EC377C"/>
    <w:rsid w:val="00EC389E"/>
    <w:rsid w:val="00EC38D9"/>
    <w:rsid w:val="00EC3977"/>
    <w:rsid w:val="00EC3D11"/>
    <w:rsid w:val="00EC3EF5"/>
    <w:rsid w:val="00EC4A25"/>
    <w:rsid w:val="00EC4B94"/>
    <w:rsid w:val="00EC4FC2"/>
    <w:rsid w:val="00EC60C0"/>
    <w:rsid w:val="00EC66EE"/>
    <w:rsid w:val="00ED0345"/>
    <w:rsid w:val="00ED096C"/>
    <w:rsid w:val="00ED3331"/>
    <w:rsid w:val="00ED3E4A"/>
    <w:rsid w:val="00ED6A0F"/>
    <w:rsid w:val="00ED6B54"/>
    <w:rsid w:val="00ED734C"/>
    <w:rsid w:val="00ED7EF8"/>
    <w:rsid w:val="00ED7F7C"/>
    <w:rsid w:val="00ED7F9C"/>
    <w:rsid w:val="00EE0A1E"/>
    <w:rsid w:val="00EE0EE2"/>
    <w:rsid w:val="00EE17C2"/>
    <w:rsid w:val="00EE1FE3"/>
    <w:rsid w:val="00EE3773"/>
    <w:rsid w:val="00EE447E"/>
    <w:rsid w:val="00EE4A4E"/>
    <w:rsid w:val="00EE530D"/>
    <w:rsid w:val="00EE59FC"/>
    <w:rsid w:val="00EE5F1B"/>
    <w:rsid w:val="00EE6B8C"/>
    <w:rsid w:val="00EE6DC4"/>
    <w:rsid w:val="00EE7783"/>
    <w:rsid w:val="00EE7D11"/>
    <w:rsid w:val="00EF098A"/>
    <w:rsid w:val="00EF31DB"/>
    <w:rsid w:val="00EF342E"/>
    <w:rsid w:val="00EF37DE"/>
    <w:rsid w:val="00EF3956"/>
    <w:rsid w:val="00EF3A1E"/>
    <w:rsid w:val="00EF4C07"/>
    <w:rsid w:val="00EF5171"/>
    <w:rsid w:val="00EF568A"/>
    <w:rsid w:val="00EF6CB1"/>
    <w:rsid w:val="00EF6EF3"/>
    <w:rsid w:val="00EF77D2"/>
    <w:rsid w:val="00EF7E6E"/>
    <w:rsid w:val="00F004E9"/>
    <w:rsid w:val="00F00E66"/>
    <w:rsid w:val="00F01C7D"/>
    <w:rsid w:val="00F01C99"/>
    <w:rsid w:val="00F02053"/>
    <w:rsid w:val="00F025A2"/>
    <w:rsid w:val="00F02831"/>
    <w:rsid w:val="00F03856"/>
    <w:rsid w:val="00F03B5E"/>
    <w:rsid w:val="00F04289"/>
    <w:rsid w:val="00F04B10"/>
    <w:rsid w:val="00F04F2C"/>
    <w:rsid w:val="00F05412"/>
    <w:rsid w:val="00F064D3"/>
    <w:rsid w:val="00F06803"/>
    <w:rsid w:val="00F06B7D"/>
    <w:rsid w:val="00F07E66"/>
    <w:rsid w:val="00F1032C"/>
    <w:rsid w:val="00F10BC1"/>
    <w:rsid w:val="00F10FF6"/>
    <w:rsid w:val="00F1102A"/>
    <w:rsid w:val="00F11041"/>
    <w:rsid w:val="00F13984"/>
    <w:rsid w:val="00F1528E"/>
    <w:rsid w:val="00F15D0A"/>
    <w:rsid w:val="00F1633E"/>
    <w:rsid w:val="00F17117"/>
    <w:rsid w:val="00F2026E"/>
    <w:rsid w:val="00F204C8"/>
    <w:rsid w:val="00F20AB1"/>
    <w:rsid w:val="00F21F76"/>
    <w:rsid w:val="00F22038"/>
    <w:rsid w:val="00F2210A"/>
    <w:rsid w:val="00F227C7"/>
    <w:rsid w:val="00F22EF3"/>
    <w:rsid w:val="00F2336F"/>
    <w:rsid w:val="00F250B1"/>
    <w:rsid w:val="00F26245"/>
    <w:rsid w:val="00F263C1"/>
    <w:rsid w:val="00F2716D"/>
    <w:rsid w:val="00F27345"/>
    <w:rsid w:val="00F31259"/>
    <w:rsid w:val="00F33352"/>
    <w:rsid w:val="00F34090"/>
    <w:rsid w:val="00F3590D"/>
    <w:rsid w:val="00F3744A"/>
    <w:rsid w:val="00F37649"/>
    <w:rsid w:val="00F37743"/>
    <w:rsid w:val="00F40090"/>
    <w:rsid w:val="00F40252"/>
    <w:rsid w:val="00F4062B"/>
    <w:rsid w:val="00F40985"/>
    <w:rsid w:val="00F40F83"/>
    <w:rsid w:val="00F411B4"/>
    <w:rsid w:val="00F44A3E"/>
    <w:rsid w:val="00F45E2F"/>
    <w:rsid w:val="00F463C4"/>
    <w:rsid w:val="00F46C24"/>
    <w:rsid w:val="00F474FA"/>
    <w:rsid w:val="00F51766"/>
    <w:rsid w:val="00F52D1C"/>
    <w:rsid w:val="00F533DB"/>
    <w:rsid w:val="00F53FA3"/>
    <w:rsid w:val="00F5471A"/>
    <w:rsid w:val="00F54921"/>
    <w:rsid w:val="00F54A3D"/>
    <w:rsid w:val="00F55CB8"/>
    <w:rsid w:val="00F56CC8"/>
    <w:rsid w:val="00F57429"/>
    <w:rsid w:val="00F602DA"/>
    <w:rsid w:val="00F6068C"/>
    <w:rsid w:val="00F6080D"/>
    <w:rsid w:val="00F61006"/>
    <w:rsid w:val="00F63395"/>
    <w:rsid w:val="00F63A3F"/>
    <w:rsid w:val="00F64991"/>
    <w:rsid w:val="00F653B8"/>
    <w:rsid w:val="00F65913"/>
    <w:rsid w:val="00F665FE"/>
    <w:rsid w:val="00F66AF4"/>
    <w:rsid w:val="00F66B56"/>
    <w:rsid w:val="00F67CF2"/>
    <w:rsid w:val="00F67D92"/>
    <w:rsid w:val="00F7082A"/>
    <w:rsid w:val="00F729F1"/>
    <w:rsid w:val="00F72A13"/>
    <w:rsid w:val="00F73B6D"/>
    <w:rsid w:val="00F73CB7"/>
    <w:rsid w:val="00F751C1"/>
    <w:rsid w:val="00F753D3"/>
    <w:rsid w:val="00F7573E"/>
    <w:rsid w:val="00F75DB7"/>
    <w:rsid w:val="00F762E7"/>
    <w:rsid w:val="00F7640E"/>
    <w:rsid w:val="00F765B3"/>
    <w:rsid w:val="00F76C6E"/>
    <w:rsid w:val="00F76F8F"/>
    <w:rsid w:val="00F808E0"/>
    <w:rsid w:val="00F80E7A"/>
    <w:rsid w:val="00F811A2"/>
    <w:rsid w:val="00F81308"/>
    <w:rsid w:val="00F815E4"/>
    <w:rsid w:val="00F82B34"/>
    <w:rsid w:val="00F84754"/>
    <w:rsid w:val="00F86336"/>
    <w:rsid w:val="00F86383"/>
    <w:rsid w:val="00F90A20"/>
    <w:rsid w:val="00F9117B"/>
    <w:rsid w:val="00F91686"/>
    <w:rsid w:val="00F9362C"/>
    <w:rsid w:val="00F93D3E"/>
    <w:rsid w:val="00F94742"/>
    <w:rsid w:val="00F95C05"/>
    <w:rsid w:val="00F960BA"/>
    <w:rsid w:val="00F963ED"/>
    <w:rsid w:val="00F964C8"/>
    <w:rsid w:val="00F96C88"/>
    <w:rsid w:val="00F9745A"/>
    <w:rsid w:val="00F97FCE"/>
    <w:rsid w:val="00FA0A79"/>
    <w:rsid w:val="00FA1266"/>
    <w:rsid w:val="00FA1DA0"/>
    <w:rsid w:val="00FA4C21"/>
    <w:rsid w:val="00FB01D9"/>
    <w:rsid w:val="00FB055E"/>
    <w:rsid w:val="00FB0D47"/>
    <w:rsid w:val="00FB18D7"/>
    <w:rsid w:val="00FB1946"/>
    <w:rsid w:val="00FB195B"/>
    <w:rsid w:val="00FB241D"/>
    <w:rsid w:val="00FB26C4"/>
    <w:rsid w:val="00FB2BEA"/>
    <w:rsid w:val="00FB3281"/>
    <w:rsid w:val="00FB3D1E"/>
    <w:rsid w:val="00FB4AE6"/>
    <w:rsid w:val="00FB67FF"/>
    <w:rsid w:val="00FB7374"/>
    <w:rsid w:val="00FB76B3"/>
    <w:rsid w:val="00FB7F90"/>
    <w:rsid w:val="00FC0E3A"/>
    <w:rsid w:val="00FC0F76"/>
    <w:rsid w:val="00FC1192"/>
    <w:rsid w:val="00FC2354"/>
    <w:rsid w:val="00FC29B5"/>
    <w:rsid w:val="00FC3E19"/>
    <w:rsid w:val="00FC49BC"/>
    <w:rsid w:val="00FC4C54"/>
    <w:rsid w:val="00FC53BF"/>
    <w:rsid w:val="00FC56F5"/>
    <w:rsid w:val="00FC5DC7"/>
    <w:rsid w:val="00FC5E41"/>
    <w:rsid w:val="00FC6713"/>
    <w:rsid w:val="00FC6FC0"/>
    <w:rsid w:val="00FC704B"/>
    <w:rsid w:val="00FC70E9"/>
    <w:rsid w:val="00FC72ED"/>
    <w:rsid w:val="00FC788F"/>
    <w:rsid w:val="00FD20DE"/>
    <w:rsid w:val="00FD21AC"/>
    <w:rsid w:val="00FD2335"/>
    <w:rsid w:val="00FD2DEC"/>
    <w:rsid w:val="00FD2FE0"/>
    <w:rsid w:val="00FD3152"/>
    <w:rsid w:val="00FD31B7"/>
    <w:rsid w:val="00FD323A"/>
    <w:rsid w:val="00FD58A8"/>
    <w:rsid w:val="00FD629F"/>
    <w:rsid w:val="00FE04AC"/>
    <w:rsid w:val="00FE05A2"/>
    <w:rsid w:val="00FE09D6"/>
    <w:rsid w:val="00FE0AFF"/>
    <w:rsid w:val="00FE0DBE"/>
    <w:rsid w:val="00FE0F1D"/>
    <w:rsid w:val="00FE2996"/>
    <w:rsid w:val="00FE3915"/>
    <w:rsid w:val="00FE3FC1"/>
    <w:rsid w:val="00FE4A7C"/>
    <w:rsid w:val="00FE7682"/>
    <w:rsid w:val="00FE76B3"/>
    <w:rsid w:val="00FE7F6A"/>
    <w:rsid w:val="00FF02A1"/>
    <w:rsid w:val="00FF0EB4"/>
    <w:rsid w:val="00FF10D3"/>
    <w:rsid w:val="00FF1AE8"/>
    <w:rsid w:val="00FF1F9C"/>
    <w:rsid w:val="00FF290A"/>
    <w:rsid w:val="00FF2924"/>
    <w:rsid w:val="00FF3643"/>
    <w:rsid w:val="00FF4ABC"/>
    <w:rsid w:val="00FF4BAA"/>
    <w:rsid w:val="00FF4EBD"/>
    <w:rsid w:val="00FF61E4"/>
    <w:rsid w:val="00FF6561"/>
    <w:rsid w:val="00FF690C"/>
    <w:rsid w:val="00FF6F77"/>
    <w:rsid w:val="00FF7BCD"/>
    <w:rsid w:val="1446C302"/>
    <w:rsid w:val="153B8BF5"/>
    <w:rsid w:val="19120353"/>
    <w:rsid w:val="43AD950B"/>
    <w:rsid w:val="4C5850FB"/>
    <w:rsid w:val="4EB52AFA"/>
    <w:rsid w:val="57001C59"/>
    <w:rsid w:val="5D58539D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7BB426B9-F0EE-4000-A0BE-F0089D04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rsid w:val="00BF76FE"/>
    <w:rPr>
      <w:rFonts w:ascii="Arial" w:hAnsi="Arial"/>
      <w:sz w:val="28"/>
      <w:lang w:val="en-GB"/>
    </w:rPr>
  </w:style>
  <w:style w:type="character" w:customStyle="1" w:styleId="15">
    <w:name w:val="15"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ormal5">
    <w:name w:val="Normal5"/>
    <w:rsid w:val="009975D2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Heading1Char">
    <w:name w:val="Heading 1 Char"/>
    <w:link w:val="Heading1"/>
    <w:rsid w:val="008C23D8"/>
    <w:rPr>
      <w:rFonts w:ascii="Arial" w:hAnsi="Arial"/>
      <w:sz w:val="36"/>
      <w:lang w:val="en-GB"/>
    </w:rPr>
  </w:style>
  <w:style w:type="paragraph" w:customStyle="1" w:styleId="FirstChange">
    <w:name w:val="First Change"/>
    <w:basedOn w:val="Normal"/>
    <w:rsid w:val="00267169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3A23BA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A23BA"/>
    <w:rPr>
      <w:rFonts w:ascii="Arial" w:hAnsi="Arial"/>
      <w:b/>
      <w:lang w:val="en-GB"/>
    </w:rPr>
  </w:style>
  <w:style w:type="paragraph" w:customStyle="1" w:styleId="ListParagraph5">
    <w:name w:val="List Paragraph5"/>
    <w:basedOn w:val="Normal"/>
    <w:rsid w:val="0080409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ropObs">
    <w:name w:val="PropObs"/>
    <w:basedOn w:val="Normal"/>
    <w:rsid w:val="000523E8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RBI5PAMIO524-1678806122-28256</_dlc_DocId>
    <_dlc_DocIdUrl xmlns="71c5aaf6-e6ce-465b-b873-5148d2a4c105">
      <Url>https://nokia.sharepoint.com/sites/gxp/_layouts/15/DocIdRedir.aspx?ID=RBI5PAMIO524-1678806122-28256</Url>
      <Description>RBI5PAMIO524-1678806122-28256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098D19-106C-4D15-B3AE-4CDCE101A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9</cp:revision>
  <dcterms:created xsi:type="dcterms:W3CDTF">2025-08-11T16:03:00Z</dcterms:created>
  <dcterms:modified xsi:type="dcterms:W3CDTF">2025-08-14T13:23:00Z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1c8fb801-f483-4e59-9da1-1e676b7a461c</vt:lpwstr>
  </property>
</Properties>
</file>